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9FCE" w14:textId="77777777" w:rsidR="008662DE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R5-246472</w:t>
        </w:r>
      </w:fldSimple>
      <w:r>
        <w:rPr>
          <w:rFonts w:eastAsia="宋体" w:hint="eastAsia"/>
          <w:b/>
          <w:i/>
          <w:sz w:val="28"/>
          <w:highlight w:val="yellow"/>
          <w:lang w:val="en-US" w:eastAsia="zh-CN"/>
        </w:rPr>
        <w:t>r1</w:t>
      </w:r>
    </w:p>
    <w:p w14:paraId="4FE97FCC" w14:textId="77777777" w:rsidR="008662DE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2DE" w14:paraId="4CA920B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88668" w14:textId="77777777" w:rsidR="008662D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662DE" w14:paraId="3F6327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922" w14:textId="77777777" w:rsidR="008662D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62DE" w14:paraId="3C72F4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4E005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5C15DD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FDC5F" w14:textId="77777777" w:rsidR="008662DE" w:rsidRDefault="008662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55E31B" w14:textId="77777777" w:rsidR="008662D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1FF65E4C" w14:textId="77777777" w:rsidR="008662D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8C5B22" w14:textId="77777777" w:rsidR="008662DE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3501</w:t>
              </w:r>
            </w:fldSimple>
          </w:p>
        </w:tc>
        <w:tc>
          <w:tcPr>
            <w:tcW w:w="709" w:type="dxa"/>
          </w:tcPr>
          <w:p w14:paraId="2890F2CE" w14:textId="77777777" w:rsidR="008662D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F9F4D" w14:textId="77777777" w:rsidR="008662D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4F3E56" w14:textId="77777777" w:rsidR="008662D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762A0" w14:textId="77777777" w:rsidR="008662D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2F77DA" w14:textId="77777777" w:rsidR="008662DE" w:rsidRDefault="008662DE">
            <w:pPr>
              <w:pStyle w:val="CRCoverPage"/>
              <w:spacing w:after="0"/>
            </w:pPr>
          </w:p>
        </w:tc>
      </w:tr>
      <w:tr w:rsidR="008662DE" w14:paraId="12F1B4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8D860" w14:textId="77777777" w:rsidR="008662DE" w:rsidRDefault="008662DE">
            <w:pPr>
              <w:pStyle w:val="CRCoverPage"/>
              <w:spacing w:after="0"/>
            </w:pPr>
          </w:p>
        </w:tc>
      </w:tr>
      <w:tr w:rsidR="008662DE" w14:paraId="0BA2A6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A830E" w14:textId="77777777" w:rsidR="008662D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62DE" w14:paraId="43589584" w14:textId="77777777">
        <w:tc>
          <w:tcPr>
            <w:tcW w:w="9641" w:type="dxa"/>
            <w:gridSpan w:val="9"/>
          </w:tcPr>
          <w:p w14:paraId="79D389C0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86CD214" w14:textId="77777777" w:rsidR="008662DE" w:rsidRDefault="008662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2DE" w14:paraId="351CFC9A" w14:textId="77777777">
        <w:tc>
          <w:tcPr>
            <w:tcW w:w="2835" w:type="dxa"/>
          </w:tcPr>
          <w:p w14:paraId="41C41D09" w14:textId="77777777" w:rsidR="008662D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9ABEF5" w14:textId="77777777" w:rsidR="008662D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9C8AEF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AA2B5" w14:textId="77777777" w:rsidR="008662D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90AFDB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B71D96" w14:textId="77777777" w:rsidR="008662D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6B060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D92525" w14:textId="77777777" w:rsidR="008662D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2E737" w14:textId="77777777" w:rsidR="008662DE" w:rsidRDefault="008662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36EB2" w14:textId="77777777" w:rsidR="008662DE" w:rsidRDefault="008662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62DE" w14:paraId="234A58E0" w14:textId="77777777">
        <w:tc>
          <w:tcPr>
            <w:tcW w:w="9640" w:type="dxa"/>
            <w:gridSpan w:val="11"/>
          </w:tcPr>
          <w:p w14:paraId="688A78D4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5552A20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04683" w14:textId="77777777" w:rsidR="008662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E1830" w14:textId="77777777" w:rsidR="008662DE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RRM TC titles for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fldChar w:fldCharType="end"/>
            </w:r>
          </w:p>
        </w:tc>
      </w:tr>
      <w:tr w:rsidR="008662DE" w14:paraId="388469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1E05E2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4A32A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4F778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1C4D4" w14:textId="77777777" w:rsidR="008662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8D746" w14:textId="1D1F00AE" w:rsidR="00D7498C" w:rsidRPr="00D7498C" w:rsidRDefault="00000000" w:rsidP="00D7498C">
            <w:pPr>
              <w:pStyle w:val="CRCoverPage"/>
              <w:spacing w:after="0"/>
              <w:ind w:left="100"/>
              <w:rPr>
                <w:rFonts w:ascii="宋体" w:eastAsia="宋体" w:hAnsi="宋体" w:cs="宋体" w:hint="eastAsia"/>
                <w:lang w:eastAsia="zh-CN"/>
              </w:rPr>
            </w:pPr>
            <w:fldSimple w:instr=" DOCPROPERTY  SourceIfWg  \* MERGEFORMAT ">
              <w:r>
                <w:t>China Unicom</w:t>
              </w:r>
            </w:fldSimple>
            <w:r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Huawei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highlight w:val="yellow"/>
              </w:rPr>
              <w:t>Hisilicon</w:t>
            </w:r>
            <w:proofErr w:type="spellEnd"/>
            <w:r>
              <w:rPr>
                <w:rFonts w:eastAsia="宋体"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Ericsson</w:t>
            </w:r>
            <w:r w:rsidR="00D7498C" w:rsidRPr="00D7498C">
              <w:rPr>
                <w:rFonts w:hint="eastAsia"/>
                <w:highlight w:val="yellow"/>
              </w:rPr>
              <w:t>,</w:t>
            </w:r>
            <w:r w:rsidR="00D7498C" w:rsidRPr="00D7498C">
              <w:rPr>
                <w:highlight w:val="yellow"/>
              </w:rPr>
              <w:t xml:space="preserve"> </w:t>
            </w:r>
            <w:r w:rsidR="00D7498C" w:rsidRPr="00D7498C">
              <w:rPr>
                <w:highlight w:val="yellow"/>
              </w:rPr>
              <w:t>Bureau Veritas</w:t>
            </w:r>
          </w:p>
        </w:tc>
      </w:tr>
      <w:tr w:rsidR="008662DE" w14:paraId="72903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D315F" w14:textId="77777777" w:rsidR="008662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BEDD8" w14:textId="77777777" w:rsidR="008662DE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8662DE" w14:paraId="601AC8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0B693C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0D8D2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7F4652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92881D" w14:textId="77777777" w:rsidR="008662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CC1DC" w14:textId="77777777" w:rsidR="008662DE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eastAsia="宋体" w:hint="eastAsia"/>
                <w:lang w:val="en-US" w:eastAsia="zh-CN"/>
              </w:rPr>
              <w:t>, N</w:t>
            </w:r>
            <w:proofErr w:type="spellStart"/>
            <w:r>
              <w:t>R_redcap_plus_ARCH-UEConTest</w:t>
            </w:r>
            <w:proofErr w:type="spellEnd"/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260265" w14:textId="77777777" w:rsidR="008662DE" w:rsidRDefault="008662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69EA1" w14:textId="77777777" w:rsidR="008662D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05A55" w14:textId="77777777" w:rsidR="008662DE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2024-11-05</w:t>
              </w:r>
            </w:fldSimple>
          </w:p>
        </w:tc>
      </w:tr>
      <w:tr w:rsidR="008662DE" w14:paraId="1E9FAD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91B93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3AD18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1451A0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C5425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4F460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38E481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71638" w14:textId="77777777" w:rsidR="008662D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C6804" w14:textId="77777777" w:rsidR="008662D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AF3D17" w14:textId="77777777" w:rsidR="008662DE" w:rsidRDefault="008662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77AD0" w14:textId="77777777" w:rsidR="008662D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F6723" w14:textId="77777777" w:rsidR="008662D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8662DE" w14:paraId="347524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35F4A8" w14:textId="77777777" w:rsidR="008662DE" w:rsidRDefault="008662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79D14" w14:textId="77777777" w:rsidR="008662D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52167B" w14:textId="77777777" w:rsidR="008662D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53D15" w14:textId="77777777" w:rsidR="008662D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662DE" w14:paraId="36C8CB9B" w14:textId="77777777">
        <w:tc>
          <w:tcPr>
            <w:tcW w:w="1843" w:type="dxa"/>
          </w:tcPr>
          <w:p w14:paraId="0D0BBBDD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2D2AC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1D5B34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7B8D9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37E0" w14:textId="77777777" w:rsidR="008662DE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NR_redcap_plus_ARCH-UEConTest</w:t>
            </w:r>
            <w:proofErr w:type="spellEnd"/>
            <w:r>
              <w:fldChar w:fldCharType="end"/>
            </w:r>
          </w:p>
        </w:tc>
      </w:tr>
      <w:tr w:rsidR="008662DE" w14:paraId="05B89B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142C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4B035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16258C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10BF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F2183" w14:textId="77777777" w:rsidR="008662DE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Updated RRM TCs titles</w:t>
            </w:r>
          </w:p>
        </w:tc>
      </w:tr>
      <w:tr w:rsidR="008662DE" w14:paraId="5FA78B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3A35D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EEE45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68F61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ED349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C7D0D" w14:textId="77777777" w:rsidR="008662DE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 TC titles will still be confusing.</w:t>
            </w:r>
          </w:p>
        </w:tc>
      </w:tr>
      <w:tr w:rsidR="008662DE" w14:paraId="59AC1C5F" w14:textId="77777777">
        <w:tc>
          <w:tcPr>
            <w:tcW w:w="2694" w:type="dxa"/>
            <w:gridSpan w:val="2"/>
          </w:tcPr>
          <w:p w14:paraId="4367010D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03207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2BCE3D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93C95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5F253" w14:textId="77777777" w:rsidR="008662DE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17.3.2  17.4.1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 17.4.3  17.5.4  17.5.5  17.5.6  17.6.2  17.6.3  17.7  18</w:t>
            </w:r>
          </w:p>
        </w:tc>
      </w:tr>
      <w:tr w:rsidR="008662DE" w14:paraId="42D25A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BB7BF" w14:textId="77777777" w:rsidR="008662DE" w:rsidRDefault="008662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4E8C4" w14:textId="77777777" w:rsidR="008662DE" w:rsidRDefault="008662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62DE" w14:paraId="5D2A0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D725" w14:textId="77777777" w:rsidR="008662DE" w:rsidRDefault="0086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578B6" w14:textId="77777777" w:rsidR="008662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4C8E3" w14:textId="77777777" w:rsidR="008662D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7BA672" w14:textId="77777777" w:rsidR="008662DE" w:rsidRDefault="008662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AD5886" w14:textId="77777777" w:rsidR="008662DE" w:rsidRDefault="008662DE">
            <w:pPr>
              <w:pStyle w:val="CRCoverPage"/>
              <w:spacing w:after="0"/>
              <w:ind w:left="99"/>
            </w:pPr>
          </w:p>
        </w:tc>
      </w:tr>
      <w:tr w:rsidR="008662DE" w14:paraId="24EBE2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11FB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5A991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70249" w14:textId="77777777" w:rsidR="008662D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EF5F7F" w14:textId="77777777" w:rsidR="008662D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F4EBA" w14:textId="77777777" w:rsidR="008662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62DE" w14:paraId="2ACFDD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8DA4" w14:textId="77777777" w:rsidR="008662D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27843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7834" w14:textId="77777777" w:rsidR="008662D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AC693C" w14:textId="77777777" w:rsidR="008662D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E16DD" w14:textId="77777777" w:rsidR="008662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62DE" w14:paraId="793A9E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60597" w14:textId="77777777" w:rsidR="008662D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29C0" w14:textId="77777777" w:rsidR="008662DE" w:rsidRDefault="008662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B97EC" w14:textId="77777777" w:rsidR="008662D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B0052A" w14:textId="77777777" w:rsidR="008662D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2DA3A" w14:textId="77777777" w:rsidR="008662D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62DE" w14:paraId="0D6D3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5C2D" w14:textId="77777777" w:rsidR="008662DE" w:rsidRDefault="008662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606BC" w14:textId="77777777" w:rsidR="008662DE" w:rsidRDefault="008662DE">
            <w:pPr>
              <w:pStyle w:val="CRCoverPage"/>
              <w:spacing w:after="0"/>
            </w:pPr>
          </w:p>
        </w:tc>
      </w:tr>
      <w:tr w:rsidR="008662DE" w14:paraId="4839A4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3F56D8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3776E" w14:textId="77777777" w:rsidR="008662DE" w:rsidRDefault="008662DE">
            <w:pPr>
              <w:pStyle w:val="CRCoverPage"/>
              <w:spacing w:after="0"/>
              <w:ind w:left="100"/>
            </w:pPr>
          </w:p>
        </w:tc>
      </w:tr>
      <w:tr w:rsidR="008662DE" w14:paraId="0D7E4C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5F842" w14:textId="77777777" w:rsidR="008662DE" w:rsidRDefault="0086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F1F62F" w14:textId="77777777" w:rsidR="008662DE" w:rsidRDefault="008662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62DE" w14:paraId="03CBE1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26BBD" w14:textId="77777777" w:rsidR="008662D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C0848" w14:textId="77777777" w:rsidR="008662DE" w:rsidRDefault="00000000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r1:</w:t>
            </w:r>
          </w:p>
          <w:p w14:paraId="0CD664BC" w14:textId="77777777" w:rsidR="008662DE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the 16.4.1.1 TC title.</w:t>
            </w:r>
          </w:p>
          <w:p w14:paraId="17E34B14" w14:textId="77777777" w:rsidR="008662DE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Added the space between 2 and Rx for </w:t>
            </w:r>
            <w:proofErr w:type="gramStart"/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for</w:t>
            </w:r>
            <w:proofErr w:type="gramEnd"/>
            <w:r>
              <w:rPr>
                <w:rFonts w:eastAsia="宋体" w:hint="eastAsia"/>
                <w:highlight w:val="yellow"/>
                <w:lang w:val="en-US" w:eastAsia="zh-CN"/>
              </w:rPr>
              <w:t xml:space="preserve"> 2Rx UE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to fix the typo.</w:t>
            </w:r>
          </w:p>
          <w:p w14:paraId="05C3FC63" w14:textId="77777777" w:rsidR="008662DE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Removed redundant words </w:t>
            </w:r>
            <w:r>
              <w:rPr>
                <w:rFonts w:eastAsia="宋体"/>
                <w:highlight w:val="yellow"/>
                <w:lang w:val="en-US" w:eastAsia="zh-CN"/>
              </w:rPr>
              <w:t>“</w:t>
            </w:r>
            <w:r>
              <w:rPr>
                <w:rFonts w:eastAsia="宋体" w:hint="eastAsia"/>
                <w:highlight w:val="yellow"/>
                <w:lang w:val="en-US" w:eastAsia="zh-CN"/>
              </w:rPr>
              <w:t>tests</w:t>
            </w:r>
            <w:r>
              <w:rPr>
                <w:rFonts w:eastAsia="宋体"/>
                <w:highlight w:val="yellow"/>
                <w:lang w:val="en-US" w:eastAsia="zh-CN"/>
              </w:rPr>
              <w:t>”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from the test titles of 18.3.1.1-8.</w:t>
            </w:r>
          </w:p>
          <w:p w14:paraId="4AB60555" w14:textId="77777777" w:rsidR="008662DE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Updated more RRM TCs titles:17.5.1.1-17.5.1.9, 17.5.2.1-17.5.2.5, 17.6.1.1-17.6.1.4, 17.6.4.1, 17.7.3.1, 17.7.3.2, 18.2.1.1.</w:t>
            </w:r>
          </w:p>
          <w:p w14:paraId="43F75D87" w14:textId="77777777" w:rsidR="008662DE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Added more source companies</w:t>
            </w:r>
            <w:r>
              <w:rPr>
                <w:rFonts w:eastAsia="宋体" w:hint="eastAsia"/>
                <w:highlight w:val="yellow"/>
                <w:lang w:val="en-US" w:eastAsia="zh-CN"/>
              </w:rPr>
              <w:t xml:space="preserve"> in the cover sheet.</w:t>
            </w:r>
          </w:p>
        </w:tc>
      </w:tr>
    </w:tbl>
    <w:p w14:paraId="3F879336" w14:textId="77777777" w:rsidR="008662DE" w:rsidRDefault="008662DE">
      <w:pPr>
        <w:pStyle w:val="CRCoverPage"/>
        <w:spacing w:after="0"/>
        <w:rPr>
          <w:sz w:val="8"/>
          <w:szCs w:val="8"/>
        </w:rPr>
      </w:pPr>
    </w:p>
    <w:p w14:paraId="4F27669E" w14:textId="77777777" w:rsidR="008662DE" w:rsidRDefault="008662DE">
      <w:pPr>
        <w:sectPr w:rsidR="008662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9899BC" w14:textId="77777777" w:rsidR="008662DE" w:rsidRDefault="00000000">
      <w:pPr>
        <w:pStyle w:val="Separation"/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3A4E8F13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2D39435" w14:textId="77777777" w:rsidR="008662DE" w:rsidRDefault="00000000">
      <w:pPr>
        <w:pStyle w:val="4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16.4.1.1</w:t>
      </w:r>
      <w:r>
        <w:rPr>
          <w:highlight w:val="yellow"/>
        </w:rPr>
        <w:tab/>
        <w:t>NR SA FR1 NR UE Transmit Timing</w:t>
      </w:r>
      <w:r>
        <w:rPr>
          <w:rFonts w:eastAsia="宋体" w:hint="eastAsia"/>
          <w:highlight w:val="yellow"/>
          <w:lang w:val="en-US" w:eastAsia="zh-CN"/>
        </w:rPr>
        <w:t xml:space="preserve"> </w:t>
      </w:r>
      <w:bookmarkStart w:id="3" w:name="OLE_LINK5"/>
      <w:del w:id="4" w:author="China Unicom" w:date="2024-11-17T19:12:00Z">
        <w:r>
          <w:rPr>
            <w:rFonts w:eastAsia="宋体"/>
            <w:highlight w:val="yellow"/>
            <w:lang w:val="en-US" w:eastAsia="zh-CN"/>
          </w:rPr>
          <w:delText>accurancy</w:delText>
        </w:r>
      </w:del>
      <w:bookmarkEnd w:id="3"/>
      <w:ins w:id="5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>accuracy</w:t>
        </w:r>
      </w:ins>
      <w:r>
        <w:rPr>
          <w:highlight w:val="yellow"/>
        </w:rPr>
        <w:t xml:space="preserve"> for 1Rx </w:t>
      </w:r>
      <w:proofErr w:type="gramStart"/>
      <w:r>
        <w:rPr>
          <w:highlight w:val="yellow"/>
        </w:rPr>
        <w:t>UE</w:t>
      </w:r>
      <w:proofErr w:type="gramEnd"/>
    </w:p>
    <w:p w14:paraId="39E999F5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1C42AA3" w14:textId="77777777" w:rsidR="008662DE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17.3.2.2.1</w:t>
      </w:r>
      <w:r>
        <w:rPr>
          <w:lang w:eastAsia="sv-SE"/>
        </w:rPr>
        <w:tab/>
      </w:r>
      <w:r>
        <w:t xml:space="preserve">NR SA FR2 4-step </w:t>
      </w:r>
      <w:del w:id="6" w:author="孙会芳" w:date="2024-11-09T14:40:00Z">
        <w:r>
          <w:delText xml:space="preserve">RA type </w:delText>
        </w:r>
      </w:del>
      <w:r>
        <w:t xml:space="preserve">contention based random access </w:t>
      </w:r>
      <w:del w:id="7" w:author="孙会芳" w:date="2024-11-09T14:40:00Z">
        <w:r>
          <w:delText xml:space="preserve">test in FR2 </w:delText>
        </w:r>
      </w:del>
      <w:r>
        <w:t xml:space="preserve">for </w:t>
      </w:r>
      <w:del w:id="8" w:author="孙会芳" w:date="2024-11-09T14:40:00Z">
        <w:r>
          <w:rPr>
            <w:highlight w:val="yellow"/>
            <w:lang w:val="en-US"/>
          </w:rPr>
          <w:delText>NR Standalone</w:delText>
        </w:r>
      </w:del>
      <w:ins w:id="9" w:author="孙会芳" w:date="2024-11-09T14:40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0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1" w:author="孙会芳" w:date="2024-11-09T14:40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6DA498DC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E893478" w14:textId="77777777" w:rsidR="008662DE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17.3.2.2.2</w:t>
      </w:r>
      <w:r>
        <w:rPr>
          <w:lang w:eastAsia="sv-SE"/>
        </w:rPr>
        <w:tab/>
      </w:r>
      <w:r>
        <w:t xml:space="preserve">NR SA FR2 4-step </w:t>
      </w:r>
      <w:del w:id="12" w:author="孙会芳" w:date="2024-11-09T14:40:00Z">
        <w:r>
          <w:delText xml:space="preserve">RA type </w:delText>
        </w:r>
      </w:del>
      <w:r>
        <w:t xml:space="preserve">non-contention based random access </w:t>
      </w:r>
      <w:del w:id="13" w:author="孙会芳" w:date="2024-11-09T14:40:00Z">
        <w:r>
          <w:delText xml:space="preserve">test in FR2 </w:delText>
        </w:r>
      </w:del>
      <w:r>
        <w:t xml:space="preserve">for </w:t>
      </w:r>
      <w:del w:id="14" w:author="孙会芳" w:date="2024-11-09T14:41:00Z">
        <w:r>
          <w:rPr>
            <w:highlight w:val="yellow"/>
            <w:lang w:val="en-US"/>
          </w:rPr>
          <w:delText>NR Standalone</w:delText>
        </w:r>
      </w:del>
      <w:ins w:id="15" w:author="孙会芳" w:date="2024-11-09T14:41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6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7" w:author="孙会芳" w:date="2024-11-09T14:41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50AEC5DF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BE9D387" w14:textId="77777777" w:rsidR="008662DE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17.3.2.2.3</w:t>
      </w:r>
      <w:r>
        <w:rPr>
          <w:lang w:eastAsia="sv-SE"/>
        </w:rPr>
        <w:tab/>
      </w:r>
      <w:r>
        <w:t xml:space="preserve">NR SA FR2 2-step </w:t>
      </w:r>
      <w:del w:id="18" w:author="孙会芳" w:date="2024-11-09T14:41:00Z">
        <w:r>
          <w:delText xml:space="preserve">RA type </w:delText>
        </w:r>
      </w:del>
      <w:r>
        <w:t>contention based random access</w:t>
      </w:r>
      <w:ins w:id="19" w:author="孙会芳" w:date="2024-11-09T14:41:00Z">
        <w:r>
          <w:rPr>
            <w:rFonts w:eastAsia="宋体" w:hint="eastAsia"/>
            <w:lang w:val="en-US" w:eastAsia="zh-CN"/>
          </w:rPr>
          <w:t xml:space="preserve"> </w:t>
        </w:r>
      </w:ins>
      <w:del w:id="20" w:author="孙会芳" w:date="2024-11-09T14:41:00Z">
        <w:r>
          <w:delText xml:space="preserve"> test in FR2 </w:delText>
        </w:r>
      </w:del>
      <w:r>
        <w:t xml:space="preserve">for </w:t>
      </w:r>
      <w:del w:id="21" w:author="孙会芳" w:date="2024-11-09T14:41:00Z">
        <w:r>
          <w:rPr>
            <w:highlight w:val="yellow"/>
            <w:lang w:val="en-US"/>
          </w:rPr>
          <w:delText>NR Standalone</w:delText>
        </w:r>
      </w:del>
      <w:ins w:id="22" w:author="孙会芳" w:date="2024-11-09T14:41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3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4" w:author="孙会芳" w:date="2024-11-09T14:41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</w:p>
    <w:p w14:paraId="3464C1E1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86E946E" w14:textId="77777777" w:rsidR="008662DE" w:rsidRDefault="00000000">
      <w:pPr>
        <w:pStyle w:val="5"/>
        <w:rPr>
          <w:rFonts w:eastAsia="宋体"/>
          <w:lang w:val="en-US" w:eastAsia="zh-CN"/>
        </w:rPr>
      </w:pPr>
      <w:r>
        <w:rPr>
          <w:lang w:eastAsia="sv-SE"/>
        </w:rPr>
        <w:t>17.3.2.2.4</w:t>
      </w:r>
      <w:r>
        <w:rPr>
          <w:lang w:eastAsia="sv-SE"/>
        </w:rPr>
        <w:tab/>
      </w:r>
      <w:r>
        <w:t xml:space="preserve">NR SA FR2 2-step </w:t>
      </w:r>
      <w:del w:id="25" w:author="孙会芳" w:date="2024-11-09T14:41:00Z">
        <w:r>
          <w:delText xml:space="preserve">RA type </w:delText>
        </w:r>
      </w:del>
      <w:r>
        <w:t>non-contention based random access</w:t>
      </w:r>
      <w:del w:id="26" w:author="孙会芳" w:date="2024-11-09T14:42:00Z">
        <w:r>
          <w:delText xml:space="preserve"> test in FR2</w:delText>
        </w:r>
      </w:del>
      <w:r>
        <w:t xml:space="preserve"> for </w:t>
      </w:r>
      <w:del w:id="27" w:author="孙会芳" w:date="2024-11-09T14:42:00Z">
        <w:r>
          <w:rPr>
            <w:highlight w:val="yellow"/>
            <w:lang w:val="en-US"/>
          </w:rPr>
          <w:delText>NR Standalone</w:delText>
        </w:r>
      </w:del>
      <w:ins w:id="28" w:author="孙会芳" w:date="2024-11-09T14:42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9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30" w:author="孙会芳" w:date="2024-11-09T14:42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65410292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A0C873D" w14:textId="77777777" w:rsidR="008662DE" w:rsidRDefault="00000000">
      <w:pPr>
        <w:pStyle w:val="5"/>
        <w:rPr>
          <w:lang w:eastAsia="sv-SE"/>
        </w:rPr>
      </w:pPr>
      <w:r>
        <w:rPr>
          <w:lang w:eastAsia="sv-SE"/>
        </w:rPr>
        <w:t>17.3.2.3.1</w:t>
      </w:r>
      <w:r>
        <w:rPr>
          <w:lang w:eastAsia="sv-SE"/>
        </w:rPr>
        <w:tab/>
      </w:r>
      <w:r>
        <w:rPr>
          <w:lang w:eastAsia="en-GB"/>
        </w:rPr>
        <w:t xml:space="preserve">NR SA FR2-FR2 </w:t>
      </w:r>
      <w:ins w:id="31" w:author="孙会芳" w:date="2024-11-09T14:26:00Z">
        <w:r>
          <w:rPr>
            <w:rFonts w:eastAsia="宋体" w:hint="eastAsia"/>
            <w:lang w:val="en-US" w:eastAsia="zh-CN"/>
          </w:rPr>
          <w:t xml:space="preserve">RRC </w:t>
        </w:r>
      </w:ins>
      <w:ins w:id="32" w:author="孙会芳" w:date="2024-11-09T14:27:00Z">
        <w:r>
          <w:rPr>
            <w:rFonts w:eastAsia="宋体" w:hint="eastAsia"/>
            <w:lang w:val="en-US" w:eastAsia="zh-CN"/>
          </w:rPr>
          <w:t xml:space="preserve">connection release with </w:t>
        </w:r>
      </w:ins>
      <w:del w:id="33" w:author="孙会芳" w:date="2024-11-09T14:27:00Z">
        <w:r>
          <w:rPr>
            <w:lang w:eastAsia="en-GB"/>
          </w:rPr>
          <w:delText>R</w:delText>
        </w:r>
      </w:del>
      <w:ins w:id="34" w:author="孙会芳" w:date="2024-11-09T14:27:00Z">
        <w:r>
          <w:rPr>
            <w:rFonts w:eastAsia="宋体" w:hint="eastAsia"/>
            <w:lang w:val="en-US" w:eastAsia="zh-CN"/>
          </w:rPr>
          <w:t>r</w:t>
        </w:r>
      </w:ins>
      <w:proofErr w:type="spellStart"/>
      <w:r>
        <w:rPr>
          <w:lang w:eastAsia="en-GB"/>
        </w:rPr>
        <w:t>edirection</w:t>
      </w:r>
      <w:proofErr w:type="spellEnd"/>
      <w:r>
        <w:rPr>
          <w:lang w:eastAsia="en-GB"/>
        </w:rPr>
        <w:t xml:space="preserve"> </w:t>
      </w:r>
      <w:ins w:id="35" w:author="孙会芳" w:date="2024-11-09T14:27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36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37" w:author="孙会芳" w:date="2024-11-09T14:27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  <w:del w:id="38" w:author="孙会芳" w:date="2024-11-09T14:27:00Z">
        <w:r>
          <w:rPr>
            <w:lang w:eastAsia="en-GB"/>
          </w:rPr>
          <w:delText>from NR in FR2 to NR in FR2</w:delText>
        </w:r>
      </w:del>
    </w:p>
    <w:p w14:paraId="1DACEDBA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E28C5C0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t>17.4.1.1</w:t>
      </w:r>
      <w:r>
        <w:tab/>
        <w:t xml:space="preserve">NR SA FR2 NR UE Transmit Timing </w:t>
      </w:r>
      <w:del w:id="39" w:author="孙会芳" w:date="2024-11-09T14:49:00Z">
        <w:r>
          <w:rPr>
            <w:lang w:val="en-US"/>
          </w:rPr>
          <w:delText>Test for FR2</w:delText>
        </w:r>
      </w:del>
      <w:ins w:id="40" w:author="孙会芳" w:date="2024-11-09T14:49:00Z">
        <w:r>
          <w:rPr>
            <w:rFonts w:eastAsia="宋体" w:hint="eastAsia"/>
            <w:lang w:val="en-US" w:eastAsia="zh-CN"/>
          </w:rPr>
          <w:t>accuracy for</w:t>
        </w:r>
        <w:r>
          <w:rPr>
            <w:rFonts w:eastAsia="宋体" w:hint="eastAsia"/>
            <w:highlight w:val="yellow"/>
            <w:lang w:val="en-US" w:eastAsia="zh-CN"/>
          </w:rPr>
          <w:t xml:space="preserve"> 2</w:t>
        </w:r>
      </w:ins>
      <w:ins w:id="41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42" w:author="孙会芳" w:date="2024-11-09T14:49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4D370DAC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4145ECB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en-GB"/>
        </w:rPr>
        <w:t>17.4.3.1</w:t>
      </w:r>
      <w:r>
        <w:rPr>
          <w:lang w:eastAsia="en-GB"/>
        </w:rPr>
        <w:tab/>
        <w:t>NR SA FR2 timing advance adjustment accuracy</w:t>
      </w:r>
      <w:ins w:id="43" w:author="孙会芳" w:date="2024-11-09T14:49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44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45" w:author="孙会芳" w:date="2024-11-09T14:49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2C856D63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5C22810" w14:textId="77777777" w:rsidR="008662DE" w:rsidRDefault="00000000">
      <w:pPr>
        <w:pStyle w:val="4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17.5.1.1</w:t>
      </w:r>
      <w:r>
        <w:rPr>
          <w:highlight w:val="yellow"/>
        </w:rPr>
        <w:tab/>
        <w:t xml:space="preserve">NR SA FR2 </w:t>
      </w:r>
      <w:ins w:id="46" w:author="China Unicom" w:date="2024-11-18T18:09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Out-of-sync</w:t>
      </w:r>
      <w:del w:id="47" w:author="China Unicom" w:date="2024-11-18T18:50:00Z">
        <w:r>
          <w:rPr>
            <w:highlight w:val="yellow"/>
          </w:rPr>
          <w:delText xml:space="preserve"> Test</w:delText>
        </w:r>
      </w:del>
      <w:del w:id="48" w:author="China Unicom" w:date="2024-11-18T18:10:00Z">
        <w:r>
          <w:rPr>
            <w:highlight w:val="yellow"/>
          </w:rPr>
          <w:delText xml:space="preserve"> for FR2 PCell configured with SSB-based RLM RS</w:delText>
        </w:r>
      </w:del>
      <w:r>
        <w:rPr>
          <w:highlight w:val="yellow"/>
        </w:rPr>
        <w:t xml:space="preserve"> in non-DRX </w:t>
      </w:r>
      <w:ins w:id="49" w:author="China Unicom" w:date="2024-11-18T18:10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  <w:del w:id="50" w:author="China Unicom" w:date="2024-11-18T18:10:00Z">
        <w:r>
          <w:rPr>
            <w:highlight w:val="yellow"/>
          </w:rPr>
          <w:delText>mode</w:delText>
        </w:r>
      </w:del>
    </w:p>
    <w:p w14:paraId="5487B106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49F0A65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17.5.1.2</w:t>
      </w:r>
      <w:r>
        <w:rPr>
          <w:highlight w:val="yellow"/>
        </w:rPr>
        <w:tab/>
        <w:t xml:space="preserve">NR SA FR2 </w:t>
      </w:r>
      <w:ins w:id="51" w:author="China Unicom" w:date="2024-11-18T18:10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In-sync</w:t>
      </w:r>
      <w:del w:id="52" w:author="China Unicom" w:date="2024-11-18T18:50:00Z">
        <w:r>
          <w:rPr>
            <w:highlight w:val="yellow"/>
          </w:rPr>
          <w:delText xml:space="preserve"> Test</w:delText>
        </w:r>
      </w:del>
      <w:del w:id="53" w:author="China Unicom" w:date="2024-11-18T18:11:00Z">
        <w:r>
          <w:rPr>
            <w:highlight w:val="yellow"/>
          </w:rPr>
          <w:delText xml:space="preserve"> for FR2 PCell configured with SSB-based RLM RS</w:delText>
        </w:r>
      </w:del>
      <w:r>
        <w:rPr>
          <w:highlight w:val="yellow"/>
        </w:rPr>
        <w:t xml:space="preserve"> in non-DRX </w:t>
      </w:r>
      <w:del w:id="54" w:author="China Unicom" w:date="2024-11-18T18:11:00Z">
        <w:r>
          <w:rPr>
            <w:highlight w:val="yellow"/>
            <w:lang w:val="en-US"/>
          </w:rPr>
          <w:delText>mode</w:delText>
        </w:r>
      </w:del>
      <w:ins w:id="55" w:author="China Unicom" w:date="2024-11-18T18:11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145EAF05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F6CFCB4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17.5.1.3</w:t>
      </w:r>
      <w:r>
        <w:rPr>
          <w:highlight w:val="yellow"/>
        </w:rPr>
        <w:tab/>
        <w:t xml:space="preserve">NR SA FR2 </w:t>
      </w:r>
      <w:ins w:id="56" w:author="China Unicom" w:date="2024-11-18T18:11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Out-of-sync</w:t>
      </w:r>
      <w:del w:id="57" w:author="China Unicom" w:date="2024-11-18T18:50:00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</w:t>
      </w:r>
      <w:del w:id="58" w:author="China Unicom" w:date="2024-11-18T18:12:00Z">
        <w:r>
          <w:rPr>
            <w:highlight w:val="yellow"/>
          </w:rPr>
          <w:delText xml:space="preserve">for FR2 PCell configured with SSB-based RLM RS </w:delText>
        </w:r>
      </w:del>
      <w:r>
        <w:rPr>
          <w:highlight w:val="yellow"/>
        </w:rPr>
        <w:t xml:space="preserve">in DRX </w:t>
      </w:r>
      <w:del w:id="59" w:author="China Unicom" w:date="2024-11-18T18:12:00Z">
        <w:r>
          <w:rPr>
            <w:highlight w:val="yellow"/>
            <w:lang w:val="en-US"/>
          </w:rPr>
          <w:delText>mode</w:delText>
        </w:r>
      </w:del>
      <w:ins w:id="60" w:author="China Unicom" w:date="2024-11-18T18:1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63274D78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5D3EAC1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17.5.1.4</w:t>
      </w:r>
      <w:r>
        <w:rPr>
          <w:highlight w:val="yellow"/>
        </w:rPr>
        <w:tab/>
        <w:t xml:space="preserve">NR SA FR2 </w:t>
      </w:r>
      <w:ins w:id="61" w:author="China Unicom" w:date="2024-11-18T18:12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In-sync</w:t>
      </w:r>
      <w:del w:id="62" w:author="China Unicom" w:date="2024-11-18T18:51:00Z">
        <w:r>
          <w:rPr>
            <w:highlight w:val="yellow"/>
          </w:rPr>
          <w:delText xml:space="preserve"> Test</w:delText>
        </w:r>
      </w:del>
      <w:del w:id="63" w:author="China Unicom" w:date="2024-11-18T18:12:00Z">
        <w:r>
          <w:rPr>
            <w:highlight w:val="yellow"/>
          </w:rPr>
          <w:delText xml:space="preserve"> for FR2 PCell configured with SSB-based RLM RS</w:delText>
        </w:r>
      </w:del>
      <w:r>
        <w:rPr>
          <w:highlight w:val="yellow"/>
        </w:rPr>
        <w:t xml:space="preserve"> in DRX </w:t>
      </w:r>
      <w:del w:id="64" w:author="China Unicom" w:date="2024-11-18T18:12:00Z">
        <w:r>
          <w:rPr>
            <w:highlight w:val="yellow"/>
            <w:lang w:val="en-US"/>
          </w:rPr>
          <w:delText>mode</w:delText>
        </w:r>
      </w:del>
      <w:ins w:id="65" w:author="China Unicom" w:date="2024-11-18T18:1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5DE1D91C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C52EFB3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lastRenderedPageBreak/>
        <w:t>17.5.1.5</w:t>
      </w:r>
      <w:r>
        <w:rPr>
          <w:highlight w:val="yellow"/>
          <w:lang w:eastAsia="en-GB"/>
        </w:rPr>
        <w:tab/>
        <w:t xml:space="preserve">NR SA FR2 </w:t>
      </w:r>
      <w:ins w:id="66" w:author="China Unicom" w:date="2024-11-18T18:13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  <w:lang w:eastAsia="en-GB"/>
        </w:rPr>
        <w:t xml:space="preserve">Radio Link Monitoring Out-of-sync </w:t>
      </w:r>
      <w:del w:id="67" w:author="China Unicom" w:date="2024-11-18T18:52:00Z">
        <w:r>
          <w:rPr>
            <w:highlight w:val="yellow"/>
            <w:lang w:eastAsia="en-GB"/>
          </w:rPr>
          <w:delText xml:space="preserve">Test </w:delText>
        </w:r>
      </w:del>
      <w:del w:id="68" w:author="China Unicom" w:date="2024-11-18T18:14:00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non-DRX </w:t>
      </w:r>
      <w:del w:id="69" w:author="China Unicom" w:date="2024-11-18T18:15:00Z">
        <w:r>
          <w:rPr>
            <w:highlight w:val="yellow"/>
            <w:lang w:val="en-US" w:eastAsia="en-GB"/>
          </w:rPr>
          <w:delText>mode</w:delText>
        </w:r>
      </w:del>
      <w:ins w:id="70" w:author="China Unicom" w:date="2024-11-18T18:15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54C2686A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12C81CD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17.5.1.6</w:t>
      </w:r>
      <w:r>
        <w:rPr>
          <w:highlight w:val="yellow"/>
          <w:lang w:eastAsia="en-GB"/>
        </w:rPr>
        <w:tab/>
        <w:t xml:space="preserve">NR SA FR2 </w:t>
      </w:r>
      <w:ins w:id="71" w:author="China Unicom" w:date="2024-11-18T18:15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  <w:lang w:eastAsia="en-GB"/>
        </w:rPr>
        <w:t xml:space="preserve">Radio Link Monitoring In-sync </w:t>
      </w:r>
      <w:del w:id="72" w:author="China Unicom" w:date="2024-11-18T18:52:00Z">
        <w:r>
          <w:rPr>
            <w:highlight w:val="yellow"/>
            <w:lang w:eastAsia="en-GB"/>
          </w:rPr>
          <w:delText xml:space="preserve">Test </w:delText>
        </w:r>
      </w:del>
      <w:del w:id="73" w:author="China Unicom" w:date="2024-11-18T18:15:00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non-DRX </w:t>
      </w:r>
      <w:del w:id="74" w:author="China Unicom" w:date="2024-11-18T18:15:00Z">
        <w:r>
          <w:rPr>
            <w:highlight w:val="yellow"/>
            <w:lang w:val="en-US" w:eastAsia="en-GB"/>
          </w:rPr>
          <w:delText>mode</w:delText>
        </w:r>
      </w:del>
      <w:ins w:id="75" w:author="China Unicom" w:date="2024-11-18T18:15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637C6066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58B1B79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17.5.1.7</w:t>
      </w:r>
      <w:r>
        <w:rPr>
          <w:highlight w:val="yellow"/>
          <w:lang w:eastAsia="en-GB"/>
        </w:rPr>
        <w:tab/>
        <w:t xml:space="preserve">NR SA FR2 </w:t>
      </w:r>
      <w:ins w:id="76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  <w:lang w:eastAsia="en-GB"/>
        </w:rPr>
        <w:t xml:space="preserve">Radio Link Monitoring Out-of-sync </w:t>
      </w:r>
      <w:del w:id="77" w:author="China Unicom" w:date="2024-11-18T18:52:00Z">
        <w:r>
          <w:rPr>
            <w:highlight w:val="yellow"/>
            <w:lang w:eastAsia="en-GB"/>
          </w:rPr>
          <w:delText xml:space="preserve">Test </w:delText>
        </w:r>
      </w:del>
      <w:del w:id="78" w:author="China Unicom" w:date="2024-11-18T18:16:00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DRX </w:t>
      </w:r>
      <w:del w:id="79" w:author="China Unicom" w:date="2024-11-18T18:16:00Z">
        <w:r>
          <w:rPr>
            <w:highlight w:val="yellow"/>
            <w:lang w:val="en-US" w:eastAsia="en-GB"/>
          </w:rPr>
          <w:delText>mode</w:delText>
        </w:r>
      </w:del>
      <w:ins w:id="80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34A9B272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D2F8FCF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17.5.1.8</w:t>
      </w:r>
      <w:r>
        <w:rPr>
          <w:highlight w:val="yellow"/>
          <w:lang w:eastAsia="en-GB"/>
        </w:rPr>
        <w:tab/>
        <w:t xml:space="preserve">NR SA FR2 </w:t>
      </w:r>
      <w:ins w:id="81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  <w:lang w:eastAsia="en-GB"/>
        </w:rPr>
        <w:t xml:space="preserve">Radio Link Monitoring In-sync </w:t>
      </w:r>
      <w:del w:id="82" w:author="China Unicom" w:date="2024-11-18T18:52:00Z">
        <w:r>
          <w:rPr>
            <w:highlight w:val="yellow"/>
            <w:lang w:eastAsia="en-GB"/>
          </w:rPr>
          <w:delText xml:space="preserve">Test </w:delText>
        </w:r>
      </w:del>
      <w:del w:id="83" w:author="China Unicom" w:date="2024-11-18T18:16:00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DRX </w:t>
      </w:r>
      <w:del w:id="84" w:author="China Unicom" w:date="2024-11-18T18:16:00Z">
        <w:r>
          <w:rPr>
            <w:highlight w:val="yellow"/>
            <w:lang w:val="en-US" w:eastAsia="en-GB"/>
          </w:rPr>
          <w:delText>mode</w:delText>
        </w:r>
      </w:del>
      <w:ins w:id="85" w:author="China Unicom" w:date="2024-11-18T18:16:00Z">
        <w:r>
          <w:rPr>
            <w:rFonts w:eastAsia="宋体" w:hint="eastAsia"/>
            <w:highlight w:val="yellow"/>
            <w:lang w:val="en-US" w:eastAsia="zh-CN"/>
          </w:rPr>
          <w:t>for 2 Rx U</w:t>
        </w:r>
      </w:ins>
      <w:ins w:id="86" w:author="China Unicom" w:date="2024-11-18T18:17:00Z">
        <w:r>
          <w:rPr>
            <w:rFonts w:eastAsia="宋体" w:hint="eastAsia"/>
            <w:highlight w:val="yellow"/>
            <w:lang w:val="en-US" w:eastAsia="zh-CN"/>
          </w:rPr>
          <w:t>E</w:t>
        </w:r>
      </w:ins>
    </w:p>
    <w:p w14:paraId="54ACF494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A2FBFB0" w14:textId="77777777" w:rsidR="008662DE" w:rsidRDefault="00000000">
      <w:pPr>
        <w:pStyle w:val="4"/>
        <w:rPr>
          <w:rFonts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17.5.1.9</w:t>
      </w:r>
      <w:r>
        <w:rPr>
          <w:highlight w:val="yellow"/>
        </w:rPr>
        <w:tab/>
        <w:t xml:space="preserve">NR SA FR2 </w:t>
      </w:r>
      <w:ins w:id="87" w:author="China Unicom" w:date="2024-11-18T18:18:00Z">
        <w:r>
          <w:rPr>
            <w:rFonts w:hint="eastAsia"/>
            <w:highlight w:val="yellow"/>
          </w:rPr>
          <w:t>scheduling restrictions during</w:t>
        </w:r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del w:id="88" w:author="China Unicom" w:date="2024-11-18T18:18:00Z">
        <w:r>
          <w:rPr>
            <w:highlight w:val="yellow"/>
            <w:lang w:val="en-US"/>
          </w:rPr>
          <w:delText>r</w:delText>
        </w:r>
      </w:del>
      <w:ins w:id="89" w:author="China Unicom" w:date="2024-11-18T18:18:00Z">
        <w:r>
          <w:rPr>
            <w:rFonts w:eastAsia="宋体" w:hint="eastAsia"/>
            <w:highlight w:val="yellow"/>
            <w:lang w:val="en-US" w:eastAsia="zh-CN"/>
          </w:rPr>
          <w:t>R</w:t>
        </w:r>
      </w:ins>
      <w:proofErr w:type="spellStart"/>
      <w:r>
        <w:rPr>
          <w:highlight w:val="yellow"/>
        </w:rPr>
        <w:t>adio</w:t>
      </w:r>
      <w:proofErr w:type="spellEnd"/>
      <w:r>
        <w:rPr>
          <w:highlight w:val="yellow"/>
        </w:rPr>
        <w:t xml:space="preserve"> </w:t>
      </w:r>
      <w:del w:id="90" w:author="China Unicom" w:date="2024-11-18T18:18:00Z">
        <w:r>
          <w:rPr>
            <w:highlight w:val="yellow"/>
            <w:lang w:val="en-US"/>
          </w:rPr>
          <w:delText>l</w:delText>
        </w:r>
      </w:del>
      <w:ins w:id="91" w:author="China Unicom" w:date="2024-11-18T18:18:00Z">
        <w:r>
          <w:rPr>
            <w:rFonts w:eastAsia="宋体" w:hint="eastAsia"/>
            <w:highlight w:val="yellow"/>
            <w:lang w:val="en-US" w:eastAsia="zh-CN"/>
          </w:rPr>
          <w:t>L</w:t>
        </w:r>
      </w:ins>
      <w:r>
        <w:rPr>
          <w:highlight w:val="yellow"/>
        </w:rPr>
        <w:t xml:space="preserve">ink </w:t>
      </w:r>
      <w:del w:id="92" w:author="China Unicom" w:date="2024-11-18T18:18:00Z">
        <w:r>
          <w:rPr>
            <w:highlight w:val="yellow"/>
            <w:lang w:val="en-US"/>
          </w:rPr>
          <w:delText>m</w:delText>
        </w:r>
      </w:del>
      <w:ins w:id="93" w:author="China Unicom" w:date="2024-11-18T18:18:00Z">
        <w:r>
          <w:rPr>
            <w:rFonts w:eastAsia="宋体" w:hint="eastAsia"/>
            <w:highlight w:val="yellow"/>
            <w:lang w:val="en-US" w:eastAsia="zh-CN"/>
          </w:rPr>
          <w:t>M</w:t>
        </w:r>
      </w:ins>
      <w:proofErr w:type="spellStart"/>
      <w:r>
        <w:rPr>
          <w:highlight w:val="yellow"/>
        </w:rPr>
        <w:t>onitoring</w:t>
      </w:r>
      <w:proofErr w:type="spellEnd"/>
      <w:r>
        <w:rPr>
          <w:highlight w:val="yellow"/>
        </w:rPr>
        <w:t xml:space="preserve"> </w:t>
      </w:r>
      <w:del w:id="94" w:author="China Unicom" w:date="2024-11-18T18:18:00Z">
        <w:r>
          <w:rPr>
            <w:highlight w:val="yellow"/>
            <w:lang w:val="en-US"/>
          </w:rPr>
          <w:delText>UE scheduling restrictions</w:delText>
        </w:r>
      </w:del>
      <w:ins w:id="95" w:author="China Unicom" w:date="2024-11-18T18:18:00Z">
        <w:r>
          <w:rPr>
            <w:rFonts w:eastAsia="宋体" w:hint="eastAsia"/>
            <w:highlight w:val="yellow"/>
            <w:lang w:val="en-US" w:eastAsia="zh-CN"/>
          </w:rPr>
          <w:t xml:space="preserve">for 2 Rx </w:t>
        </w:r>
      </w:ins>
      <w:ins w:id="96" w:author="China Unicom" w:date="2024-11-18T18:19:00Z">
        <w:r>
          <w:rPr>
            <w:rFonts w:eastAsia="宋体" w:hint="eastAsia"/>
            <w:highlight w:val="yellow"/>
            <w:lang w:val="en-US" w:eastAsia="zh-CN"/>
          </w:rPr>
          <w:t>UE</w:t>
        </w:r>
      </w:ins>
    </w:p>
    <w:p w14:paraId="64D98852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84F9346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17.5.2.1</w:t>
      </w:r>
      <w:r>
        <w:rPr>
          <w:highlight w:val="yellow"/>
        </w:rPr>
        <w:tab/>
        <w:t xml:space="preserve">NR SA FR2 </w:t>
      </w:r>
      <w:ins w:id="97" w:author="China Unicom" w:date="2024-11-18T18:21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 xml:space="preserve">Beam Failure Detection and Link Recovery </w:t>
      </w:r>
      <w:del w:id="98" w:author="China Unicom" w:date="2024-11-18T18:52:00Z">
        <w:r>
          <w:rPr>
            <w:highlight w:val="yellow"/>
          </w:rPr>
          <w:delText xml:space="preserve">Test </w:delText>
        </w:r>
      </w:del>
      <w:del w:id="99" w:author="China Unicom" w:date="2024-11-18T18:22:00Z">
        <w:r>
          <w:rPr>
            <w:highlight w:val="yellow"/>
          </w:rPr>
          <w:delText xml:space="preserve">for FR2 PCell configured with SSB-based BFD and LR </w:delText>
        </w:r>
      </w:del>
      <w:r>
        <w:rPr>
          <w:highlight w:val="yellow"/>
        </w:rPr>
        <w:t xml:space="preserve">in non-DRX </w:t>
      </w:r>
      <w:del w:id="100" w:author="China Unicom" w:date="2024-11-18T18:22:00Z">
        <w:r>
          <w:rPr>
            <w:highlight w:val="yellow"/>
            <w:lang w:val="en-US"/>
          </w:rPr>
          <w:delText>mode</w:delText>
        </w:r>
      </w:del>
      <w:ins w:id="101" w:author="China Unicom" w:date="2024-11-18T18:22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6FD1A3F7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88C3C21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t>17.5.2.2</w:t>
      </w:r>
      <w:r>
        <w:rPr>
          <w:rFonts w:eastAsia="宋体"/>
          <w:highlight w:val="yellow"/>
        </w:rPr>
        <w:tab/>
        <w:t xml:space="preserve">NR SA FR2 </w:t>
      </w:r>
      <w:ins w:id="102" w:author="China Unicom" w:date="2024-11-18T18:22:00Z">
        <w:r>
          <w:rPr>
            <w:rFonts w:eastAsia="宋体" w:hint="eastAsia"/>
            <w:highlight w:val="yellow"/>
            <w:lang w:val="en-US" w:eastAsia="zh-CN"/>
          </w:rPr>
          <w:t xml:space="preserve">SSB-based </w:t>
        </w:r>
      </w:ins>
      <w:r>
        <w:rPr>
          <w:rFonts w:eastAsia="宋体"/>
          <w:highlight w:val="yellow"/>
        </w:rPr>
        <w:t xml:space="preserve">Beam Failure Detection and Link Recovery </w:t>
      </w:r>
      <w:del w:id="103" w:author="China Unicom" w:date="2024-11-18T18:51:00Z">
        <w:r>
          <w:rPr>
            <w:rFonts w:eastAsia="宋体"/>
            <w:highlight w:val="yellow"/>
          </w:rPr>
          <w:delText xml:space="preserve">Test </w:delText>
        </w:r>
      </w:del>
      <w:del w:id="104" w:author="China Unicom" w:date="2024-11-18T18:22:00Z">
        <w:r>
          <w:rPr>
            <w:rFonts w:eastAsia="宋体"/>
            <w:highlight w:val="yellow"/>
          </w:rPr>
          <w:delText xml:space="preserve">for FR2 PCell configured with SSB-based BFD and LR </w:delText>
        </w:r>
      </w:del>
      <w:r>
        <w:rPr>
          <w:rFonts w:eastAsia="宋体"/>
          <w:highlight w:val="yellow"/>
        </w:rPr>
        <w:t xml:space="preserve">in DRX </w:t>
      </w:r>
      <w:del w:id="105" w:author="China Unicom" w:date="2024-11-18T18:23:00Z">
        <w:r>
          <w:rPr>
            <w:rFonts w:eastAsia="宋体"/>
            <w:highlight w:val="yellow"/>
            <w:lang w:val="en-US"/>
          </w:rPr>
          <w:delText>mode</w:delText>
        </w:r>
      </w:del>
      <w:ins w:id="106" w:author="China Unicom" w:date="2024-11-18T18:23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16EBB281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2BC3A5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17.5.2.3</w:t>
      </w:r>
      <w:r>
        <w:rPr>
          <w:highlight w:val="yellow"/>
        </w:rPr>
        <w:tab/>
        <w:t xml:space="preserve">NR SA FR2 </w:t>
      </w:r>
      <w:ins w:id="107" w:author="China Unicom" w:date="2024-11-18T18:23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</w:rPr>
        <w:t xml:space="preserve">Beam Failure Detection and Link Recovery </w:t>
      </w:r>
      <w:del w:id="108" w:author="China Unicom" w:date="2024-11-18T18:53:00Z">
        <w:r>
          <w:rPr>
            <w:highlight w:val="yellow"/>
          </w:rPr>
          <w:delText>Test</w:delText>
        </w:r>
      </w:del>
      <w:del w:id="109" w:author="China Unicom" w:date="2024-11-18T18:23:00Z">
        <w:r>
          <w:rPr>
            <w:highlight w:val="yellow"/>
          </w:rPr>
          <w:delText xml:space="preserve"> for FR2 PCell configured with CSI-RS-based BFD and LR </w:delText>
        </w:r>
      </w:del>
      <w:r>
        <w:rPr>
          <w:highlight w:val="yellow"/>
        </w:rPr>
        <w:t xml:space="preserve">in non-DRX </w:t>
      </w:r>
      <w:del w:id="110" w:author="China Unicom" w:date="2024-11-18T18:23:00Z">
        <w:r>
          <w:rPr>
            <w:highlight w:val="yellow"/>
            <w:lang w:val="en-US"/>
          </w:rPr>
          <w:delText>mode</w:delText>
        </w:r>
      </w:del>
      <w:ins w:id="111" w:author="China Unicom" w:date="2024-11-18T18:23:00Z">
        <w:r>
          <w:rPr>
            <w:rFonts w:eastAsia="宋体" w:hint="eastAsia"/>
            <w:highlight w:val="yellow"/>
            <w:lang w:val="en-US" w:eastAsia="zh-CN"/>
          </w:rPr>
          <w:t>for 2 R</w:t>
        </w:r>
      </w:ins>
      <w:ins w:id="112" w:author="China Unicom" w:date="2024-11-18T18:24:00Z">
        <w:r>
          <w:rPr>
            <w:rFonts w:eastAsia="宋体" w:hint="eastAsia"/>
            <w:highlight w:val="yellow"/>
            <w:lang w:val="en-US" w:eastAsia="zh-CN"/>
          </w:rPr>
          <w:t>x UE</w:t>
        </w:r>
      </w:ins>
    </w:p>
    <w:p w14:paraId="08FD8768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1405B01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t>17.5.2.4</w:t>
      </w:r>
      <w:r>
        <w:rPr>
          <w:rFonts w:eastAsia="宋体"/>
          <w:highlight w:val="yellow"/>
        </w:rPr>
        <w:tab/>
        <w:t xml:space="preserve">NR SA FR2 </w:t>
      </w:r>
      <w:ins w:id="113" w:author="China Unicom" w:date="2024-11-18T18:24:00Z">
        <w:r>
          <w:rPr>
            <w:rFonts w:eastAsia="宋体" w:hint="eastAsia"/>
            <w:highlight w:val="yellow"/>
            <w:lang w:val="en-US" w:eastAsia="zh-CN"/>
          </w:rPr>
          <w:t xml:space="preserve">CSI-RS-based </w:t>
        </w:r>
      </w:ins>
      <w:r>
        <w:rPr>
          <w:rFonts w:eastAsia="宋体"/>
          <w:highlight w:val="yellow"/>
        </w:rPr>
        <w:t xml:space="preserve">Beam Failure Detection and Link Recovery </w:t>
      </w:r>
      <w:del w:id="114" w:author="China Unicom" w:date="2024-11-18T18:53:00Z">
        <w:r>
          <w:rPr>
            <w:rFonts w:eastAsia="宋体"/>
            <w:highlight w:val="yellow"/>
          </w:rPr>
          <w:delText>Test</w:delText>
        </w:r>
      </w:del>
      <w:del w:id="115" w:author="China Unicom" w:date="2024-11-18T18:24:00Z">
        <w:r>
          <w:rPr>
            <w:rFonts w:eastAsia="宋体"/>
            <w:highlight w:val="yellow"/>
          </w:rPr>
          <w:delText xml:space="preserve"> for FR2 PCell configured with CSI-RS-based BFD and LR </w:delText>
        </w:r>
      </w:del>
      <w:r>
        <w:rPr>
          <w:rFonts w:eastAsia="宋体"/>
          <w:highlight w:val="yellow"/>
        </w:rPr>
        <w:t xml:space="preserve">in DRX </w:t>
      </w:r>
      <w:del w:id="116" w:author="China Unicom" w:date="2024-11-18T18:24:00Z">
        <w:r>
          <w:rPr>
            <w:rFonts w:eastAsia="宋体"/>
            <w:highlight w:val="yellow"/>
            <w:lang w:val="en-US"/>
          </w:rPr>
          <w:delText>mode</w:delText>
        </w:r>
      </w:del>
      <w:ins w:id="117" w:author="China Unicom" w:date="2024-11-18T18:24:00Z"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1CEFEE03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B8AA8DB" w14:textId="77777777" w:rsidR="008662DE" w:rsidRDefault="00000000">
      <w:pPr>
        <w:pStyle w:val="4"/>
        <w:rPr>
          <w:b/>
          <w:bCs/>
          <w:sz w:val="32"/>
          <w:szCs w:val="32"/>
        </w:rPr>
      </w:pPr>
      <w:r>
        <w:rPr>
          <w:rFonts w:eastAsia="宋体"/>
          <w:highlight w:val="yellow"/>
        </w:rPr>
        <w:t>17.5.2.5</w:t>
      </w:r>
      <w:r>
        <w:rPr>
          <w:rFonts w:eastAsia="宋体"/>
          <w:highlight w:val="yellow"/>
        </w:rPr>
        <w:tab/>
        <w:t xml:space="preserve">NR SA FR2 </w:t>
      </w:r>
      <w:del w:id="118" w:author="China Unicom" w:date="2024-11-18T18:25:00Z">
        <w:r>
          <w:rPr>
            <w:rFonts w:eastAsia="宋体"/>
            <w:highlight w:val="yellow"/>
            <w:lang w:val="en-US"/>
          </w:rPr>
          <w:delText>S</w:delText>
        </w:r>
      </w:del>
      <w:ins w:id="119" w:author="China Unicom" w:date="2024-11-18T18:25:00Z">
        <w:r>
          <w:rPr>
            <w:rFonts w:eastAsia="宋体" w:hint="eastAsia"/>
            <w:highlight w:val="yellow"/>
            <w:lang w:val="en-US" w:eastAsia="zh-CN"/>
          </w:rPr>
          <w:t>s</w:t>
        </w:r>
      </w:ins>
      <w:proofErr w:type="spellStart"/>
      <w:r>
        <w:rPr>
          <w:rFonts w:eastAsia="宋体"/>
          <w:highlight w:val="yellow"/>
        </w:rPr>
        <w:t>cheduling</w:t>
      </w:r>
      <w:proofErr w:type="spellEnd"/>
      <w:r>
        <w:rPr>
          <w:rFonts w:eastAsia="宋体"/>
          <w:highlight w:val="yellow"/>
        </w:rPr>
        <w:t xml:space="preserve"> </w:t>
      </w:r>
      <w:del w:id="120" w:author="China Unicom" w:date="2024-11-18T18:25:00Z">
        <w:r>
          <w:rPr>
            <w:rFonts w:eastAsia="宋体"/>
            <w:highlight w:val="yellow"/>
          </w:rPr>
          <w:delText xml:space="preserve">availability </w:delText>
        </w:r>
      </w:del>
      <w:r>
        <w:rPr>
          <w:rFonts w:eastAsia="宋体"/>
          <w:highlight w:val="yellow"/>
        </w:rPr>
        <w:t xml:space="preserve">restriction during Beam Failure Detection and Link Recovery for </w:t>
      </w:r>
      <w:del w:id="121" w:author="China Unicom" w:date="2024-11-18T18:25:00Z">
        <w:r>
          <w:rPr>
            <w:rFonts w:eastAsia="宋体"/>
            <w:highlight w:val="yellow"/>
            <w:lang w:val="en-US"/>
          </w:rPr>
          <w:delText>FR2 PCell configured with SSB-based BFD and LR in non-DRX mode</w:delText>
        </w:r>
      </w:del>
      <w:ins w:id="122" w:author="China Unicom" w:date="2024-11-18T18:25:00Z">
        <w:r>
          <w:rPr>
            <w:rFonts w:eastAsia="宋体" w:hint="eastAsia"/>
            <w:highlight w:val="yellow"/>
            <w:lang w:val="en-US" w:eastAsia="zh-CN"/>
          </w:rPr>
          <w:t>2 Rx UE</w:t>
        </w:r>
      </w:ins>
    </w:p>
    <w:p w14:paraId="517CAEA4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74499FA" w14:textId="77777777" w:rsidR="008662DE" w:rsidRDefault="00000000">
      <w:pPr>
        <w:pStyle w:val="H6"/>
        <w:rPr>
          <w:rFonts w:eastAsia="宋体"/>
          <w:lang w:val="en-US" w:eastAsia="zh-CN"/>
        </w:rPr>
      </w:pPr>
      <w:r>
        <w:rPr>
          <w:lang w:eastAsia="en-GB"/>
        </w:rPr>
        <w:t>17.5.4.1.1</w:t>
      </w:r>
      <w:r>
        <w:rPr>
          <w:lang w:eastAsia="en-GB"/>
        </w:rPr>
        <w:tab/>
        <w:t xml:space="preserve">NR SA FR2 </w:t>
      </w:r>
      <w:del w:id="123" w:author="孙会芳" w:date="2024-11-09T14:54:00Z">
        <w:r>
          <w:rPr>
            <w:lang w:val="en-US" w:eastAsia="en-GB"/>
          </w:rPr>
          <w:delText>NR PCell</w:delText>
        </w:r>
      </w:del>
      <w:ins w:id="124" w:author="孙会芳" w:date="2024-11-09T14:54:00Z">
        <w:r>
          <w:rPr>
            <w:rFonts w:eastAsia="宋体" w:hint="eastAsia"/>
            <w:lang w:val="en-US" w:eastAsia="zh-CN"/>
          </w:rPr>
          <w:t>MAC-CE</w:t>
        </w:r>
      </w:ins>
      <w:del w:id="125" w:author="孙会芳" w:date="2024-11-09T14:54:00Z">
        <w:r>
          <w:rPr>
            <w:lang w:eastAsia="en-GB"/>
          </w:rPr>
          <w:delText xml:space="preserve"> FR2</w:delText>
        </w:r>
      </w:del>
      <w:r>
        <w:rPr>
          <w:lang w:eastAsia="en-GB"/>
        </w:rPr>
        <w:t xml:space="preserve"> </w:t>
      </w:r>
      <w:ins w:id="126" w:author="孙会芳" w:date="2024-11-09T14:54:00Z">
        <w:r>
          <w:rPr>
            <w:rFonts w:eastAsia="宋体" w:hint="eastAsia"/>
            <w:lang w:val="en-US" w:eastAsia="zh-CN"/>
          </w:rPr>
          <w:t xml:space="preserve">based </w:t>
        </w:r>
      </w:ins>
      <w:r>
        <w:rPr>
          <w:lang w:eastAsia="en-GB"/>
        </w:rPr>
        <w:t>active TCI state switch for a known TCI state</w:t>
      </w:r>
      <w:ins w:id="127" w:author="孙会芳" w:date="2024-11-09T14:54:00Z"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28" w:author="China Unicom" w:date="2024-11-17T19:12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29" w:author="孙会芳" w:date="2024-11-09T14:54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5DD3E1D6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48BBCAA" w14:textId="77777777" w:rsidR="008662DE" w:rsidRDefault="00000000">
      <w:pPr>
        <w:pStyle w:val="5"/>
        <w:rPr>
          <w:rFonts w:eastAsia="宋体"/>
          <w:highlight w:val="yellow"/>
          <w:lang w:val="en-US" w:eastAsia="zh-CN"/>
        </w:rPr>
      </w:pPr>
      <w:r>
        <w:rPr>
          <w:lang w:eastAsia="en-GB"/>
        </w:rPr>
        <w:lastRenderedPageBreak/>
        <w:t>17.5.4.2.1</w:t>
      </w:r>
      <w:r>
        <w:rPr>
          <w:lang w:eastAsia="en-GB"/>
        </w:rPr>
        <w:tab/>
        <w:t xml:space="preserve">NR SA FR2 </w:t>
      </w:r>
      <w:del w:id="130" w:author="孙会芳" w:date="2024-11-09T14:55:00Z">
        <w:r>
          <w:rPr>
            <w:lang w:val="en-US" w:eastAsia="en-GB"/>
          </w:rPr>
          <w:delText>NR PCell FR2</w:delText>
        </w:r>
      </w:del>
      <w:ins w:id="131" w:author="孙会芳" w:date="2024-11-09T14:55:00Z">
        <w:r>
          <w:rPr>
            <w:rFonts w:eastAsia="宋体" w:hint="eastAsia"/>
            <w:lang w:val="en-US" w:eastAsia="zh-CN"/>
          </w:rPr>
          <w:t>RRC-CE based</w:t>
        </w:r>
      </w:ins>
      <w:r>
        <w:rPr>
          <w:lang w:eastAsia="en-GB"/>
        </w:rPr>
        <w:t xml:space="preserve"> active TCI state switch for a known TCI state</w:t>
      </w:r>
      <w:ins w:id="132" w:author="China Unicom" w:date="2024-11-18T17:54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highlight w:val="yellow"/>
            <w:lang w:val="en-US" w:eastAsia="zh-CN"/>
          </w:rPr>
          <w:t>for 2 Rx UE</w:t>
        </w:r>
      </w:ins>
    </w:p>
    <w:p w14:paraId="1FD18B25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4D3C58F" w14:textId="77777777" w:rsidR="008662DE" w:rsidRDefault="00000000">
      <w:pPr>
        <w:pStyle w:val="5"/>
      </w:pPr>
      <w:r>
        <w:t>17.5.5.1.1</w:t>
      </w:r>
      <w:r>
        <w:tab/>
        <w:t xml:space="preserve">NR SA FR2 </w:t>
      </w:r>
      <w:del w:id="133" w:author="孙会芳" w:date="2024-11-09T14:59:00Z">
        <w:r>
          <w:delText xml:space="preserve">PCell </w:delText>
        </w:r>
      </w:del>
      <w:r>
        <w:t>MAC-CE based spatial relation switch associated with known DL-RS</w:t>
      </w:r>
      <w:ins w:id="134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highlight w:val="yellow"/>
            <w:lang w:val="en-US" w:eastAsia="zh-CN"/>
          </w:rPr>
          <w:t>2</w:t>
        </w:r>
      </w:ins>
      <w:ins w:id="135" w:author="China Unicom" w:date="2024-11-17T19:16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36" w:author="孙会芳" w:date="2024-11-09T14:59:00Z">
        <w:r>
          <w:rPr>
            <w:rFonts w:hint="eastAsia"/>
            <w:highlight w:val="yellow"/>
            <w:lang w:val="en-US" w:eastAsia="zh-CN"/>
          </w:rPr>
          <w:t>Rx</w:t>
        </w:r>
        <w:r>
          <w:rPr>
            <w:rFonts w:hint="eastAsia"/>
            <w:lang w:val="en-US" w:eastAsia="zh-CN"/>
          </w:rPr>
          <w:t xml:space="preserve"> UE</w:t>
        </w:r>
      </w:ins>
    </w:p>
    <w:p w14:paraId="0B4EE4DB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CAE5A3B" w14:textId="77777777" w:rsidR="008662DE" w:rsidRDefault="00000000">
      <w:pPr>
        <w:pStyle w:val="5"/>
        <w:rPr>
          <w:rFonts w:eastAsia="宋体"/>
          <w:lang w:val="en-US" w:eastAsia="zh-CN"/>
        </w:rPr>
      </w:pPr>
      <w:r>
        <w:t>17.5.5.2.1</w:t>
      </w:r>
      <w:r>
        <w:tab/>
        <w:t xml:space="preserve">NR SA FR2 </w:t>
      </w:r>
      <w:del w:id="137" w:author="孙会芳" w:date="2024-11-09T15:00:00Z">
        <w:r>
          <w:delText xml:space="preserve">PCell </w:delText>
        </w:r>
      </w:del>
      <w:r>
        <w:t>RRC-based spatial relation switch associated with a known DL-RS</w:t>
      </w:r>
      <w:ins w:id="138" w:author="孙会芳" w:date="2024-11-09T14:59:00Z">
        <w:r>
          <w:rPr>
            <w:rFonts w:eastAsia="宋体" w:hint="eastAsia"/>
            <w:lang w:val="en-US" w:eastAsia="zh-CN"/>
          </w:rPr>
          <w:t xml:space="preserve"> </w:t>
        </w:r>
      </w:ins>
      <w:ins w:id="139" w:author="孙会芳" w:date="2024-11-09T15:00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40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41" w:author="孙会芳" w:date="2024-11-09T15:0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</w:p>
    <w:p w14:paraId="77C87DDE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191B830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rFonts w:eastAsia="宋体"/>
        </w:rPr>
        <w:t>17.5.6.1</w:t>
      </w:r>
      <w:r>
        <w:rPr>
          <w:rFonts w:eastAsia="宋体"/>
        </w:rPr>
        <w:tab/>
        <w:t xml:space="preserve">NR SA FR2 UE specific CBW change </w:t>
      </w:r>
      <w:del w:id="142" w:author="孙会芳" w:date="2024-11-09T15:01:00Z">
        <w:r>
          <w:rPr>
            <w:rFonts w:eastAsia="宋体"/>
            <w:lang w:val="en-US"/>
          </w:rPr>
          <w:delText>of</w:delText>
        </w:r>
      </w:del>
      <w:ins w:id="143" w:author="孙会芳" w:date="2024-11-09T15:01:00Z">
        <w:r>
          <w:rPr>
            <w:rFonts w:eastAsia="宋体" w:hint="eastAsia"/>
            <w:lang w:val="en-US" w:eastAsia="zh-CN"/>
          </w:rPr>
          <w:t>on</w:t>
        </w:r>
      </w:ins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</w:t>
      </w:r>
      <w:del w:id="144" w:author="孙会芳" w:date="2024-11-09T15:02:00Z">
        <w:r>
          <w:rPr>
            <w:rFonts w:eastAsia="宋体"/>
            <w:lang w:val="en-US"/>
          </w:rPr>
          <w:delText>with non-DRX</w:delText>
        </w:r>
      </w:del>
      <w:ins w:id="145" w:author="孙会芳" w:date="2024-11-09T15:02:00Z"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46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47" w:author="孙会芳" w:date="2024-11-09T15:02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2E540419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82DF3D1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17.6.1.1</w:t>
      </w:r>
      <w:r>
        <w:rPr>
          <w:highlight w:val="yellow"/>
        </w:rPr>
        <w:tab/>
        <w:t xml:space="preserve">NR SA FR2 </w:t>
      </w:r>
      <w:del w:id="148" w:author="China Unicom" w:date="2024-11-18T18:31:00Z">
        <w:r>
          <w:rPr>
            <w:highlight w:val="yellow"/>
            <w:lang w:val="en-US"/>
          </w:rPr>
          <w:delText>E</w:delText>
        </w:r>
      </w:del>
      <w:ins w:id="149" w:author="China Unicom" w:date="2024-11-18T18:31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150" w:author="China Unicom" w:date="2024-11-18T18:32:00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without gap </w:t>
      </w:r>
      <w:del w:id="151" w:author="China Unicom" w:date="2024-11-18T18:32:00Z">
        <w:r>
          <w:rPr>
            <w:highlight w:val="yellow"/>
            <w:lang w:val="en-US"/>
          </w:rPr>
          <w:delText>under</w:delText>
        </w:r>
      </w:del>
      <w:ins w:id="152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in</w:t>
        </w:r>
      </w:ins>
      <w:r>
        <w:rPr>
          <w:highlight w:val="yellow"/>
        </w:rPr>
        <w:t xml:space="preserve"> non-DRX</w:t>
      </w:r>
      <w:ins w:id="153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45EF96BB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3765CCD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  <w:lang w:eastAsia="sv-SE"/>
        </w:rPr>
        <w:t>17.6.1.2</w:t>
      </w:r>
      <w:r>
        <w:rPr>
          <w:highlight w:val="yellow"/>
          <w:lang w:eastAsia="sv-SE"/>
        </w:rPr>
        <w:tab/>
        <w:t xml:space="preserve">NR SA FR2 </w:t>
      </w:r>
      <w:del w:id="154" w:author="China Unicom" w:date="2024-11-18T18:32:00Z">
        <w:r>
          <w:rPr>
            <w:highlight w:val="yellow"/>
            <w:lang w:val="en-US" w:eastAsia="sv-SE"/>
          </w:rPr>
          <w:delText>E</w:delText>
        </w:r>
      </w:del>
      <w:ins w:id="155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  <w:lang w:eastAsia="sv-SE"/>
        </w:rPr>
        <w:t>vent triggered reporting</w:t>
      </w:r>
      <w:del w:id="156" w:author="China Unicom" w:date="2024-11-18T18:32:00Z">
        <w:r>
          <w:rPr>
            <w:highlight w:val="yellow"/>
            <w:lang w:eastAsia="sv-SE"/>
          </w:rPr>
          <w:delText xml:space="preserve"> test</w:delText>
        </w:r>
      </w:del>
      <w:r>
        <w:rPr>
          <w:highlight w:val="yellow"/>
          <w:lang w:eastAsia="sv-SE"/>
        </w:rPr>
        <w:t xml:space="preserve"> without gap </w:t>
      </w:r>
      <w:del w:id="157" w:author="China Unicom" w:date="2024-11-18T18:32:00Z">
        <w:r>
          <w:rPr>
            <w:highlight w:val="yellow"/>
            <w:lang w:val="en-US" w:eastAsia="sv-SE"/>
          </w:rPr>
          <w:delText>under</w:delText>
        </w:r>
      </w:del>
      <w:ins w:id="158" w:author="China Unicom" w:date="2024-11-18T18:32:00Z">
        <w:r>
          <w:rPr>
            <w:rFonts w:eastAsia="宋体" w:hint="eastAsia"/>
            <w:highlight w:val="yellow"/>
            <w:lang w:val="en-US" w:eastAsia="zh-CN"/>
          </w:rPr>
          <w:t>in</w:t>
        </w:r>
      </w:ins>
      <w:r>
        <w:rPr>
          <w:highlight w:val="yellow"/>
          <w:lang w:eastAsia="sv-SE"/>
        </w:rPr>
        <w:t xml:space="preserve"> DRX</w:t>
      </w:r>
      <w:ins w:id="159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3ED2E848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3C25FAC2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highlight w:val="yellow"/>
        </w:rPr>
        <w:t>17.6.1.3</w:t>
      </w:r>
      <w:r>
        <w:rPr>
          <w:highlight w:val="yellow"/>
        </w:rPr>
        <w:tab/>
        <w:t xml:space="preserve">NR SA FR2 </w:t>
      </w:r>
      <w:del w:id="160" w:author="China Unicom" w:date="2024-11-18T18:33:00Z">
        <w:r>
          <w:rPr>
            <w:highlight w:val="yellow"/>
            <w:lang w:val="en-US"/>
          </w:rPr>
          <w:delText>E</w:delText>
        </w:r>
      </w:del>
      <w:ins w:id="161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162" w:author="China Unicom" w:date="2024-11-18T18:33:00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 </w:t>
      </w:r>
      <w:del w:id="163" w:author="China Unicom" w:date="2024-11-18T18:34:00Z">
        <w:r>
          <w:rPr>
            <w:highlight w:val="yellow"/>
            <w:lang w:val="en-US"/>
          </w:rPr>
          <w:delText>per-UE gaps under</w:delText>
        </w:r>
      </w:del>
      <w:ins w:id="164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gap in</w:t>
        </w:r>
      </w:ins>
      <w:r>
        <w:rPr>
          <w:highlight w:val="yellow"/>
        </w:rPr>
        <w:t xml:space="preserve"> non-DRX</w:t>
      </w:r>
      <w:ins w:id="165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1811ADD6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946978C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</w:rPr>
        <w:t>17.6.1.4</w:t>
      </w:r>
      <w:r>
        <w:rPr>
          <w:rFonts w:eastAsiaTheme="minorEastAsia"/>
          <w:highlight w:val="yellow"/>
        </w:rPr>
        <w:tab/>
        <w:t xml:space="preserve">NR SA FR2 </w:t>
      </w:r>
      <w:del w:id="166" w:author="China Unicom" w:date="2024-11-18T18:34:00Z">
        <w:r>
          <w:rPr>
            <w:highlight w:val="yellow"/>
            <w:lang w:val="en-US"/>
          </w:rPr>
          <w:delText>E</w:delText>
        </w:r>
      </w:del>
      <w:ins w:id="167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</w:t>
      </w:r>
      <w:r>
        <w:rPr>
          <w:rFonts w:eastAsiaTheme="minorEastAsia"/>
          <w:highlight w:val="yellow"/>
        </w:rPr>
        <w:t xml:space="preserve"> reporting</w:t>
      </w:r>
      <w:del w:id="168" w:author="China Unicom" w:date="2024-11-18T18:34:00Z">
        <w:r>
          <w:rPr>
            <w:rFonts w:eastAsiaTheme="minorEastAsia"/>
            <w:highlight w:val="yellow"/>
          </w:rPr>
          <w:delText xml:space="preserve"> test</w:delText>
        </w:r>
      </w:del>
      <w:r>
        <w:rPr>
          <w:rFonts w:eastAsiaTheme="minorEastAsia"/>
          <w:highlight w:val="yellow"/>
        </w:rPr>
        <w:t xml:space="preserve"> with </w:t>
      </w:r>
      <w:del w:id="169" w:author="China Unicom" w:date="2024-11-18T18:34:00Z">
        <w:r>
          <w:rPr>
            <w:highlight w:val="yellow"/>
            <w:lang w:val="en-US"/>
          </w:rPr>
          <w:delText xml:space="preserve">per-UE </w:delText>
        </w:r>
        <w:r>
          <w:rPr>
            <w:rFonts w:eastAsiaTheme="minorEastAsia"/>
            <w:highlight w:val="yellow"/>
            <w:lang w:val="en-US"/>
          </w:rPr>
          <w:delText>gaps under</w:delText>
        </w:r>
      </w:del>
      <w:ins w:id="170" w:author="China Unicom" w:date="2024-11-18T18:34:00Z">
        <w:r>
          <w:rPr>
            <w:rFonts w:eastAsia="宋体" w:hint="eastAsia"/>
            <w:highlight w:val="yellow"/>
            <w:lang w:val="en-US" w:eastAsia="zh-CN"/>
          </w:rPr>
          <w:t>gap in</w:t>
        </w:r>
      </w:ins>
      <w:r>
        <w:rPr>
          <w:rFonts w:eastAsiaTheme="minorEastAsia"/>
          <w:highlight w:val="yellow"/>
        </w:rPr>
        <w:t xml:space="preserve"> DRX</w:t>
      </w:r>
      <w:ins w:id="171" w:author="China Unicom" w:date="2024-11-18T18:33:00Z">
        <w:r>
          <w:rPr>
            <w:rFonts w:eastAsia="宋体" w:hint="eastAsia"/>
            <w:highlight w:val="yellow"/>
            <w:lang w:val="en-US" w:eastAsia="zh-CN"/>
          </w:rPr>
          <w:t xml:space="preserve"> for 2 Rx UE</w:t>
        </w:r>
      </w:ins>
    </w:p>
    <w:p w14:paraId="2430C787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E634EA5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t>17.6.2.1</w:t>
      </w:r>
      <w:r>
        <w:tab/>
        <w:t xml:space="preserve">NR SA FR2-FR2 </w:t>
      </w:r>
      <w:del w:id="172" w:author="孙会芳" w:date="2024-11-09T15:21:00Z">
        <w:r>
          <w:rPr>
            <w:lang w:val="en-US"/>
          </w:rPr>
          <w:delText>E</w:delText>
        </w:r>
      </w:del>
      <w:ins w:id="173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74" w:author="孙会芳" w:date="2024-11-09T15:06:00Z">
        <w:r>
          <w:rPr>
            <w:lang w:val="en-US"/>
          </w:rPr>
          <w:delText>tests For FR2 without SSB time index detection when DRX is not used</w:delText>
        </w:r>
      </w:del>
      <w:ins w:id="175" w:author="孙会芳" w:date="2024-11-09T15:06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76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77" w:author="孙会芳" w:date="2024-11-09T15:06:00Z">
        <w:r>
          <w:rPr>
            <w:rFonts w:eastAsia="宋体" w:hint="eastAsia"/>
            <w:highlight w:val="yellow"/>
            <w:lang w:val="en-US" w:eastAsia="zh-CN"/>
          </w:rPr>
          <w:t>Rx</w:t>
        </w:r>
        <w:r>
          <w:rPr>
            <w:rFonts w:eastAsia="宋体" w:hint="eastAsia"/>
            <w:lang w:val="en-US" w:eastAsia="zh-CN"/>
          </w:rPr>
          <w:t xml:space="preserve"> UE</w:t>
        </w:r>
      </w:ins>
    </w:p>
    <w:p w14:paraId="42CD1085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FFF8C77" w14:textId="77777777" w:rsidR="008662DE" w:rsidRDefault="00000000">
      <w:pPr>
        <w:pStyle w:val="4"/>
      </w:pPr>
      <w:r>
        <w:t>17.6.2.2</w:t>
      </w:r>
      <w:r>
        <w:tab/>
        <w:t xml:space="preserve">NR SA FR2-FR2 </w:t>
      </w:r>
      <w:del w:id="178" w:author="孙会芳" w:date="2024-11-09T15:21:00Z">
        <w:r>
          <w:rPr>
            <w:lang w:val="en-US"/>
          </w:rPr>
          <w:delText>E</w:delText>
        </w:r>
      </w:del>
      <w:ins w:id="179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ins w:id="180" w:author="孙会芳" w:date="2024-11-09T15:06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81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82" w:author="孙会芳" w:date="2024-11-09T15:06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83" w:author="孙会芳" w:date="2024-11-09T15:06:00Z">
        <w:r>
          <w:delText>tests For FR2 without SSB time index detection when DRX is used</w:delText>
        </w:r>
      </w:del>
    </w:p>
    <w:p w14:paraId="19BC9C61" w14:textId="77777777" w:rsidR="008662DE" w:rsidRDefault="00000000"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3C80555" w14:textId="77777777" w:rsidR="008662DE" w:rsidRDefault="00000000">
      <w:pPr>
        <w:pStyle w:val="4"/>
      </w:pPr>
      <w:r>
        <w:t>17.6.2.3</w:t>
      </w:r>
      <w:r>
        <w:tab/>
        <w:t xml:space="preserve">NR SA FR2-FR2 </w:t>
      </w:r>
      <w:del w:id="184" w:author="孙会芳" w:date="2024-11-09T15:21:00Z">
        <w:r>
          <w:rPr>
            <w:lang w:val="en-US"/>
          </w:rPr>
          <w:delText>E</w:delText>
        </w:r>
      </w:del>
      <w:ins w:id="185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86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87" w:author="孙会芳" w:date="2024-11-09T15:07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88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89" w:author="孙会芳" w:date="2024-11-09T15:07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90" w:author="孙会芳" w:date="2024-11-09T15:07:00Z">
        <w:r>
          <w:delText>when DRX is not used</w:delText>
        </w:r>
      </w:del>
    </w:p>
    <w:p w14:paraId="5B8194C0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53461CB" w14:textId="77777777" w:rsidR="008662DE" w:rsidRDefault="00000000">
      <w:pPr>
        <w:pStyle w:val="4"/>
      </w:pPr>
      <w:r>
        <w:t>17.6.2.4</w:t>
      </w:r>
      <w:r>
        <w:tab/>
        <w:t xml:space="preserve">NR SA FR2-FR2 </w:t>
      </w:r>
      <w:del w:id="191" w:author="孙会芳" w:date="2024-11-09T15:21:00Z">
        <w:r>
          <w:rPr>
            <w:lang w:val="en-US"/>
          </w:rPr>
          <w:delText>E</w:delText>
        </w:r>
      </w:del>
      <w:ins w:id="192" w:author="孙会芳" w:date="2024-11-09T15:21:00Z">
        <w:r>
          <w:rPr>
            <w:rFonts w:eastAsia="宋体" w:hint="eastAsia"/>
            <w:lang w:val="en-US" w:eastAsia="zh-CN"/>
          </w:rPr>
          <w:t>e</w:t>
        </w:r>
      </w:ins>
      <w:r>
        <w:t xml:space="preserve">vent triggered reporting </w:t>
      </w:r>
      <w:del w:id="193" w:author="孙会芳" w:date="2024-11-09T15:07:00Z">
        <w:r>
          <w:delText xml:space="preserve">tests For FR2 </w:delText>
        </w:r>
      </w:del>
      <w:r>
        <w:t xml:space="preserve">with SSB time index detection </w:t>
      </w:r>
      <w:ins w:id="194" w:author="孙会芳" w:date="2024-11-09T15:07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95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196" w:author="孙会芳" w:date="2024-11-09T15:07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197" w:author="孙会芳" w:date="2024-11-09T15:07:00Z">
        <w:r>
          <w:delText>when DRX is used</w:delText>
        </w:r>
      </w:del>
    </w:p>
    <w:p w14:paraId="15986CA2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38C4C0F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17.6.3.1</w:t>
      </w:r>
      <w:r>
        <w:rPr>
          <w:lang w:eastAsia="sv-SE"/>
        </w:rPr>
        <w:tab/>
        <w:t xml:space="preserve">NR SA FR2 SSB based L1-RSRP measurement </w:t>
      </w:r>
      <w:ins w:id="198" w:author="孙会芳" w:date="2024-11-09T15:10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199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00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201" w:author="孙会芳" w:date="2024-11-09T15:10:00Z">
        <w:r>
          <w:rPr>
            <w:lang w:eastAsia="sv-SE"/>
          </w:rPr>
          <w:delText>when DRX is not used</w:delText>
        </w:r>
      </w:del>
    </w:p>
    <w:p w14:paraId="084EA0B0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B772D1E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lastRenderedPageBreak/>
        <w:t>17.6.3.2</w:t>
      </w:r>
      <w:r>
        <w:rPr>
          <w:lang w:eastAsia="sv-SE"/>
        </w:rPr>
        <w:tab/>
        <w:t xml:space="preserve">NR SA FR2 SSB based L1-RSRP measurement </w:t>
      </w:r>
      <w:ins w:id="202" w:author="孙会芳" w:date="2024-11-09T15:10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03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04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205" w:author="孙会芳" w:date="2024-11-09T15:10:00Z">
        <w:r>
          <w:rPr>
            <w:lang w:eastAsia="sv-SE"/>
          </w:rPr>
          <w:delText>when DRX is used</w:delText>
        </w:r>
      </w:del>
    </w:p>
    <w:p w14:paraId="360AC60B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65C6E49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17.6.3.3</w:t>
      </w:r>
      <w:r>
        <w:rPr>
          <w:lang w:eastAsia="sv-SE"/>
        </w:rPr>
        <w:tab/>
        <w:t xml:space="preserve">NR SA FR2 CSI-RS based L1-RSRP measurement </w:t>
      </w:r>
      <w:ins w:id="206" w:author="孙会芳" w:date="2024-11-09T15:10:00Z">
        <w:r>
          <w:rPr>
            <w:rFonts w:eastAsia="宋体" w:hint="eastAsia"/>
            <w:lang w:val="en-US" w:eastAsia="zh-CN"/>
          </w:rPr>
          <w:t xml:space="preserve">in non-DRX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07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08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209" w:author="孙会芳" w:date="2024-11-09T15:10:00Z">
        <w:r>
          <w:rPr>
            <w:lang w:eastAsia="sv-SE"/>
          </w:rPr>
          <w:delText>when DRX is not used</w:delText>
        </w:r>
      </w:del>
    </w:p>
    <w:p w14:paraId="32FFBBA4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7CE433E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17.6.3.4</w:t>
      </w:r>
      <w:r>
        <w:rPr>
          <w:lang w:eastAsia="sv-SE"/>
        </w:rPr>
        <w:tab/>
        <w:t xml:space="preserve">NR SA FR2 CSI-RS based L1-RSRP measurement </w:t>
      </w:r>
      <w:ins w:id="210" w:author="孙会芳" w:date="2024-11-09T15:10:00Z">
        <w:r>
          <w:rPr>
            <w:rFonts w:eastAsia="宋体" w:hint="eastAsia"/>
            <w:lang w:val="en-US" w:eastAsia="zh-CN"/>
          </w:rPr>
          <w:t xml:space="preserve">in DRX for </w:t>
        </w:r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11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12" w:author="孙会芳" w:date="2024-11-09T15:10:00Z">
        <w:r>
          <w:rPr>
            <w:rFonts w:eastAsia="宋体" w:hint="eastAsia"/>
            <w:highlight w:val="yellow"/>
            <w:lang w:val="en-US" w:eastAsia="zh-CN"/>
          </w:rPr>
          <w:t xml:space="preserve">Rx </w:t>
        </w:r>
        <w:r>
          <w:rPr>
            <w:rFonts w:eastAsia="宋体" w:hint="eastAsia"/>
            <w:lang w:val="en-US" w:eastAsia="zh-CN"/>
          </w:rPr>
          <w:t>UE</w:t>
        </w:r>
      </w:ins>
      <w:del w:id="213" w:author="孙会芳" w:date="2024-11-09T15:10:00Z">
        <w:r>
          <w:rPr>
            <w:lang w:eastAsia="sv-SE"/>
          </w:rPr>
          <w:delText>when DRX is used</w:delText>
        </w:r>
      </w:del>
    </w:p>
    <w:p w14:paraId="5EF671F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F8020A0" w14:textId="77777777" w:rsidR="008662DE" w:rsidRDefault="00000000">
      <w:pPr>
        <w:pStyle w:val="4"/>
        <w:rPr>
          <w:highlight w:val="yellow"/>
        </w:rPr>
      </w:pPr>
      <w:r>
        <w:rPr>
          <w:highlight w:val="yellow"/>
        </w:rPr>
        <w:t>17.6.4.1</w:t>
      </w:r>
      <w:r>
        <w:rPr>
          <w:highlight w:val="yellow"/>
        </w:rPr>
        <w:tab/>
        <w:t>NR SA FR2</w:t>
      </w:r>
      <w:ins w:id="214" w:author="China Unicom" w:date="2024-11-18T18:41:00Z">
        <w:r>
          <w:rPr>
            <w:rFonts w:eastAsia="宋体" w:hint="eastAsia"/>
            <w:highlight w:val="yellow"/>
            <w:lang w:val="en-US" w:eastAsia="zh-CN"/>
          </w:rPr>
          <w:t>-FR2</w:t>
        </w:r>
      </w:ins>
      <w:r>
        <w:rPr>
          <w:highlight w:val="yellow"/>
        </w:rPr>
        <w:t xml:space="preserve"> </w:t>
      </w:r>
      <w:ins w:id="215" w:author="China Unicom" w:date="2024-11-18T18:41:00Z">
        <w:r>
          <w:rPr>
            <w:rFonts w:hint="eastAsia"/>
            <w:highlight w:val="yellow"/>
          </w:rPr>
          <w:t>CGI identification of NR neighbour cell for 2 Rx UE</w:t>
        </w:r>
      </w:ins>
      <w:del w:id="216" w:author="China Unicom" w:date="2024-11-18T18:41:00Z">
        <w:r>
          <w:rPr>
            <w:highlight w:val="yellow"/>
          </w:rPr>
          <w:delText>Interfrequency CGI reporting in autonomous gaps test (PCell in FR2)</w:delText>
        </w:r>
      </w:del>
    </w:p>
    <w:p w14:paraId="61705D8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EC22312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17.7.1.1</w:t>
      </w:r>
      <w:r>
        <w:rPr>
          <w:lang w:eastAsia="sv-SE"/>
        </w:rPr>
        <w:tab/>
      </w:r>
      <w:del w:id="217" w:author="孙会芳" w:date="2024-11-09T15:12:00Z">
        <w:r>
          <w:rPr>
            <w:lang w:val="en-US" w:eastAsia="sv-SE"/>
          </w:rPr>
          <w:delText>Intra-frequency</w:delText>
        </w:r>
      </w:del>
      <w:ins w:id="218" w:author="孙会芳" w:date="2024-11-09T15:12:00Z">
        <w:r>
          <w:rPr>
            <w:rFonts w:eastAsia="宋体" w:hint="eastAsia"/>
            <w:lang w:val="en-US" w:eastAsia="zh-CN"/>
          </w:rPr>
          <w:t>NR SA FR2 SS-RSRP</w:t>
        </w:r>
      </w:ins>
      <w:r>
        <w:rPr>
          <w:lang w:eastAsia="sv-SE"/>
        </w:rPr>
        <w:t xml:space="preserve"> measurement accuracy </w:t>
      </w:r>
      <w:del w:id="219" w:author="孙会芳" w:date="2024-11-09T15:13:00Z">
        <w:r>
          <w:rPr>
            <w:lang w:val="en-US" w:eastAsia="sv-SE"/>
          </w:rPr>
          <w:delText>with FR2 serving cell and FR2 target cell</w:delText>
        </w:r>
      </w:del>
      <w:ins w:id="220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</w:p>
    <w:p w14:paraId="68C8477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66BCACC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lang w:eastAsia="sv-SE"/>
        </w:rPr>
        <w:t>17.7.1.2</w:t>
      </w:r>
      <w:r>
        <w:rPr>
          <w:lang w:eastAsia="sv-SE"/>
        </w:rPr>
        <w:tab/>
      </w:r>
      <w:del w:id="221" w:author="孙会芳" w:date="2024-11-09T15:13:00Z">
        <w:r>
          <w:rPr>
            <w:lang w:val="en-US" w:eastAsia="sv-SE"/>
          </w:rPr>
          <w:delText>Inter-frequency</w:delText>
        </w:r>
      </w:del>
      <w:ins w:id="222" w:author="孙会芳" w:date="2024-11-09T15:13:00Z">
        <w:r>
          <w:rPr>
            <w:rFonts w:eastAsia="宋体" w:hint="eastAsia"/>
            <w:lang w:val="en-US" w:eastAsia="zh-CN"/>
          </w:rPr>
          <w:t>NR SA FR2-FR2 SS-RSRP</w:t>
        </w:r>
      </w:ins>
      <w:r>
        <w:rPr>
          <w:lang w:eastAsia="sv-SE"/>
        </w:rPr>
        <w:t xml:space="preserve"> measurement accuracy </w:t>
      </w:r>
      <w:ins w:id="223" w:author="孙会芳" w:date="2024-11-09T15:13:00Z">
        <w:r>
          <w:rPr>
            <w:rFonts w:eastAsia="宋体" w:hint="eastAsia"/>
            <w:lang w:val="en-US" w:eastAsia="zh-CN"/>
          </w:rPr>
          <w:t>for 2 Rx UE</w:t>
        </w:r>
      </w:ins>
      <w:del w:id="224" w:author="孙会芳" w:date="2024-11-09T15:13:00Z">
        <w:r>
          <w:rPr>
            <w:lang w:eastAsia="sv-SE"/>
          </w:rPr>
          <w:delText>with FR2 serving cell and FR2 target cell</w:delText>
        </w:r>
      </w:del>
    </w:p>
    <w:p w14:paraId="504FD105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1128FA6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17.7.2.1</w:t>
      </w:r>
      <w:r>
        <w:rPr>
          <w:rFonts w:eastAsiaTheme="minorEastAsia"/>
          <w:lang w:eastAsia="sv-SE"/>
        </w:rPr>
        <w:tab/>
      </w:r>
      <w:ins w:id="225" w:author="孙会芳" w:date="2024-11-09T15:14:00Z">
        <w:r>
          <w:rPr>
            <w:rFonts w:eastAsia="宋体" w:hint="eastAsia"/>
            <w:lang w:val="en-US" w:eastAsia="zh-CN"/>
          </w:rPr>
          <w:t>NR SA FR2 SS-RSRQ</w:t>
        </w:r>
      </w:ins>
      <w:del w:id="226" w:author="孙会芳" w:date="2024-11-09T15:14:00Z">
        <w:r>
          <w:rPr>
            <w:rFonts w:eastAsiaTheme="minorEastAsia"/>
            <w:lang w:eastAsia="sv-SE"/>
          </w:rPr>
          <w:delText>Intra-frequency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227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228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601D9D2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B23F1A8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rPr>
          <w:rFonts w:eastAsiaTheme="minorEastAsia"/>
          <w:lang w:eastAsia="sv-SE"/>
        </w:rPr>
        <w:t>17.7.2.2</w:t>
      </w:r>
      <w:r>
        <w:rPr>
          <w:rFonts w:eastAsiaTheme="minorEastAsia"/>
          <w:lang w:eastAsia="sv-SE"/>
        </w:rPr>
        <w:tab/>
      </w:r>
      <w:ins w:id="229" w:author="孙会芳" w:date="2024-11-09T15:15:00Z">
        <w:r>
          <w:rPr>
            <w:rFonts w:eastAsia="宋体" w:hint="eastAsia"/>
            <w:lang w:val="en-US" w:eastAsia="zh-CN"/>
          </w:rPr>
          <w:t>NR SA FR2-FR2 SS-RSRQ</w:t>
        </w:r>
      </w:ins>
      <w:del w:id="230" w:author="孙会芳" w:date="2024-11-09T15:15:00Z">
        <w:r>
          <w:rPr>
            <w:rFonts w:eastAsiaTheme="minorEastAsia"/>
            <w:lang w:eastAsia="sv-SE"/>
          </w:rPr>
          <w:delText>Inter-frequency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231" w:author="孙会芳" w:date="2024-11-09T15:15:00Z">
        <w:r>
          <w:rPr>
            <w:rFonts w:eastAsia="宋体" w:hint="eastAsia"/>
            <w:lang w:val="en-US" w:eastAsia="zh-CN"/>
          </w:rPr>
          <w:t>for 2 Rx UE</w:t>
        </w:r>
      </w:ins>
      <w:del w:id="232" w:author="孙会芳" w:date="2024-11-09T15:15:00Z">
        <w:r>
          <w:rPr>
            <w:rFonts w:eastAsiaTheme="minorEastAsia"/>
            <w:lang w:eastAsia="sv-SE"/>
          </w:rPr>
          <w:delText>with FR2 serving cell and FR2 target cell</w:delText>
        </w:r>
      </w:del>
    </w:p>
    <w:p w14:paraId="5CFAB536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906CA23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17.7.3.1</w:t>
      </w:r>
      <w:r>
        <w:rPr>
          <w:rFonts w:eastAsiaTheme="minorEastAsia"/>
          <w:highlight w:val="yellow"/>
          <w:lang w:eastAsia="sv-SE"/>
        </w:rPr>
        <w:tab/>
        <w:t>NR SA FR2 SSB based L1-RSRP measurement accuracy</w:t>
      </w:r>
      <w:ins w:id="233" w:author="China Unicom" w:date="2024-11-18T18:44:00Z">
        <w:r>
          <w:rPr>
            <w:rFonts w:eastAsia="宋体" w:hint="eastAsia"/>
            <w:highlight w:val="yellow"/>
            <w:lang w:val="en-US" w:eastAsia="zh-CN"/>
          </w:rPr>
          <w:t xml:space="preserve"> for 2 R</w:t>
        </w:r>
      </w:ins>
      <w:ins w:id="234" w:author="China Unicom" w:date="2024-11-18T18:45:00Z">
        <w:r>
          <w:rPr>
            <w:rFonts w:eastAsia="宋体" w:hint="eastAsia"/>
            <w:highlight w:val="yellow"/>
            <w:lang w:val="en-US" w:eastAsia="zh-CN"/>
          </w:rPr>
          <w:t>x UE</w:t>
        </w:r>
      </w:ins>
    </w:p>
    <w:p w14:paraId="34855B4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B0CC12F" w14:textId="77777777" w:rsidR="008662DE" w:rsidRDefault="00000000">
      <w:pPr>
        <w:pStyle w:val="4"/>
        <w:rPr>
          <w:rFonts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17.7.3.2</w:t>
      </w:r>
      <w:r>
        <w:rPr>
          <w:rFonts w:eastAsiaTheme="minorEastAsia"/>
          <w:highlight w:val="yellow"/>
          <w:lang w:eastAsia="sv-SE"/>
        </w:rPr>
        <w:tab/>
        <w:t xml:space="preserve">NR SA FR2 CSI-RS based L1-RSRP measurement </w:t>
      </w:r>
      <w:del w:id="235" w:author="China Unicom" w:date="2024-11-18T18:45:00Z">
        <w:r>
          <w:rPr>
            <w:rFonts w:eastAsiaTheme="minorEastAsia"/>
            <w:highlight w:val="yellow"/>
            <w:lang w:val="en-US" w:eastAsia="sv-SE"/>
          </w:rPr>
          <w:delText>on resource set with repetition off</w:delText>
        </w:r>
      </w:del>
      <w:ins w:id="236" w:author="China Unicom" w:date="2024-11-18T18:45:00Z">
        <w:r>
          <w:rPr>
            <w:rFonts w:eastAsia="宋体" w:hint="eastAsia"/>
            <w:highlight w:val="yellow"/>
            <w:lang w:val="en-US" w:eastAsia="zh-CN"/>
          </w:rPr>
          <w:t>accuracy for 2 Rx UE</w:t>
        </w:r>
      </w:ins>
    </w:p>
    <w:p w14:paraId="335C1FF6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042EBD1" w14:textId="77777777" w:rsidR="008662DE" w:rsidRDefault="00000000">
      <w:pPr>
        <w:pStyle w:val="4"/>
        <w:rPr>
          <w:lang w:eastAsia="sv-SE"/>
        </w:rPr>
      </w:pPr>
      <w:r>
        <w:rPr>
          <w:lang w:eastAsia="sv-SE"/>
        </w:rPr>
        <w:t>17.7.4.1</w:t>
      </w:r>
      <w:r>
        <w:rPr>
          <w:lang w:eastAsia="sv-SE"/>
        </w:rPr>
        <w:tab/>
      </w:r>
      <w:del w:id="237" w:author="孙会芳" w:date="2024-11-09T15:18:00Z">
        <w:r>
          <w:rPr>
            <w:lang w:eastAsia="sv-SE"/>
          </w:rPr>
          <w:delText>I</w:delText>
        </w:r>
      </w:del>
      <w:ins w:id="238" w:author="孙会芳" w:date="2024-11-09T15:17:00Z">
        <w:r>
          <w:rPr>
            <w:rFonts w:eastAsia="宋体" w:hint="eastAsia"/>
            <w:lang w:val="en-US" w:eastAsia="zh-CN"/>
          </w:rPr>
          <w:t>NR SA FR2 SS-SINR</w:t>
        </w:r>
      </w:ins>
      <w:del w:id="239" w:author="孙会芳" w:date="2024-11-09T15:17:00Z">
        <w:r>
          <w:rPr>
            <w:lang w:eastAsia="sv-SE"/>
          </w:rPr>
          <w:delText>ntra-frequency</w:delText>
        </w:r>
      </w:del>
      <w:r>
        <w:rPr>
          <w:lang w:eastAsia="sv-SE"/>
        </w:rPr>
        <w:t xml:space="preserve"> measurement accuracy </w:t>
      </w:r>
      <w:ins w:id="240" w:author="孙会芳" w:date="2024-11-09T15:18:00Z">
        <w:r>
          <w:rPr>
            <w:rFonts w:eastAsia="宋体" w:hint="eastAsia"/>
            <w:lang w:val="en-US" w:eastAsia="zh-CN"/>
          </w:rPr>
          <w:t>for 2 Rx UE</w:t>
        </w:r>
      </w:ins>
      <w:del w:id="241" w:author="孙会芳" w:date="2024-11-09T15:18:00Z">
        <w:r>
          <w:rPr>
            <w:lang w:eastAsia="sv-SE"/>
          </w:rPr>
          <w:delText>with FR2 serving cell and FR2 target cell</w:delText>
        </w:r>
      </w:del>
    </w:p>
    <w:p w14:paraId="525DADC1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6EDFB67A" w14:textId="77777777" w:rsidR="008662DE" w:rsidRDefault="00000000">
      <w:pPr>
        <w:pStyle w:val="4"/>
        <w:rPr>
          <w:lang w:eastAsia="sv-SE"/>
        </w:rPr>
      </w:pPr>
      <w:r>
        <w:rPr>
          <w:lang w:eastAsia="sv-SE"/>
        </w:rPr>
        <w:t>17.7.4.2</w:t>
      </w:r>
      <w:r>
        <w:rPr>
          <w:lang w:eastAsia="sv-SE"/>
        </w:rPr>
        <w:tab/>
        <w:t xml:space="preserve">NR SA FR2-FR2 </w:t>
      </w:r>
      <w:del w:id="242" w:author="孙会芳" w:date="2024-11-09T15:19:00Z">
        <w:r>
          <w:rPr>
            <w:lang w:val="en-US" w:eastAsia="sv-SE"/>
          </w:rPr>
          <w:delText>Inter-frequency</w:delText>
        </w:r>
      </w:del>
      <w:ins w:id="243" w:author="孙会芳" w:date="2024-11-09T15:19:00Z">
        <w:r>
          <w:rPr>
            <w:rFonts w:eastAsia="宋体" w:hint="eastAsia"/>
            <w:lang w:val="en-US" w:eastAsia="zh-CN"/>
          </w:rPr>
          <w:t>SS-SINR</w:t>
        </w:r>
      </w:ins>
      <w:r>
        <w:rPr>
          <w:lang w:eastAsia="sv-SE"/>
        </w:rPr>
        <w:t xml:space="preserve"> measurement accuracy </w:t>
      </w:r>
      <w:ins w:id="244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  <w:del w:id="245" w:author="孙会芳" w:date="2024-11-09T15:19:00Z">
        <w:r>
          <w:rPr>
            <w:lang w:eastAsia="sv-SE"/>
          </w:rPr>
          <w:delText>with FR2 serving cell and FR2 TDD target cell</w:delText>
        </w:r>
      </w:del>
    </w:p>
    <w:p w14:paraId="17685FB5" w14:textId="77777777" w:rsidR="008662DE" w:rsidRDefault="000000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A2C601F" w14:textId="77777777" w:rsidR="008662DE" w:rsidRDefault="00000000">
      <w:pPr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254DD" wp14:editId="1A5E63C6">
                <wp:simplePos x="0" y="0"/>
                <wp:positionH relativeFrom="column">
                  <wp:posOffset>6350</wp:posOffset>
                </wp:positionH>
                <wp:positionV relativeFrom="paragraph">
                  <wp:posOffset>131445</wp:posOffset>
                </wp:positionV>
                <wp:extent cx="6165215" cy="23495"/>
                <wp:effectExtent l="0" t="4445" r="698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1668780"/>
                          <a:ext cx="616521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E80A77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10.35pt" to="485.95pt,12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" strokecolor="#4579b8 [3044]"/>
            </w:pict>
          </mc:Fallback>
        </mc:AlternateContent>
      </w:r>
    </w:p>
    <w:p w14:paraId="33705609" w14:textId="77777777" w:rsidR="008662DE" w:rsidRDefault="00000000">
      <w:pPr>
        <w:pStyle w:val="3"/>
      </w:pPr>
      <w:r>
        <w:t>18.1.1</w:t>
      </w:r>
      <w:r>
        <w:tab/>
        <w:t>Inter-</w:t>
      </w:r>
      <w:del w:id="246" w:author="孙会芳" w:date="2024-11-09T15:22:00Z">
        <w:r>
          <w:rPr>
            <w:lang w:val="en-US"/>
          </w:rPr>
          <w:delText>rat</w:delText>
        </w:r>
      </w:del>
      <w:ins w:id="247" w:author="孙会芳" w:date="2024-11-09T15:22:00Z">
        <w:r>
          <w:rPr>
            <w:rFonts w:eastAsia="宋体" w:hint="eastAsia"/>
            <w:lang w:val="en-US" w:eastAsia="zh-CN"/>
          </w:rPr>
          <w:t>RAT</w:t>
        </w:r>
      </w:ins>
      <w:del w:id="248" w:author="孙会芳" w:date="2024-11-09T15:22:00Z">
        <w:r>
          <w:delText xml:space="preserve"> NR</w:delText>
        </w:r>
      </w:del>
      <w:r>
        <w:t xml:space="preserve"> cell re-selection for </w:t>
      </w:r>
      <w:proofErr w:type="spellStart"/>
      <w:r>
        <w:t>RedCap</w:t>
      </w:r>
      <w:proofErr w:type="spellEnd"/>
    </w:p>
    <w:p w14:paraId="77A169C3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06635D86" w14:textId="77777777" w:rsidR="008662DE" w:rsidRDefault="00000000">
      <w:pPr>
        <w:pStyle w:val="4"/>
        <w:keepNext w:val="0"/>
        <w:keepLines w:val="0"/>
      </w:pPr>
      <w:r>
        <w:rPr>
          <w:lang w:eastAsia="sv-SE"/>
        </w:rPr>
        <w:t>18.1.1.1</w:t>
      </w:r>
      <w:r>
        <w:rPr>
          <w:lang w:eastAsia="sv-SE"/>
        </w:rPr>
        <w:tab/>
      </w:r>
      <w:r>
        <w:t xml:space="preserve">E-UTRA - NR SA FR1 E-UTRA </w:t>
      </w:r>
      <w:del w:id="249" w:author="China Unicom" w:date="2024-11-18T17:58:00Z">
        <w:r>
          <w:rPr>
            <w:highlight w:val="yellow"/>
            <w:lang w:val="en-US"/>
          </w:rPr>
          <w:delText>C</w:delText>
        </w:r>
      </w:del>
      <w:ins w:id="250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>c</w:t>
        </w:r>
      </w:ins>
      <w:r>
        <w:rPr>
          <w:highlight w:val="yellow"/>
        </w:rPr>
        <w:t>ell</w:t>
      </w:r>
      <w:del w:id="251" w:author="孙会芳" w:date="2024-11-09T15:23:00Z">
        <w:r>
          <w:rPr>
            <w:highlight w:val="yellow"/>
          </w:rPr>
          <w:delText xml:space="preserve"> </w:delText>
        </w:r>
      </w:del>
      <w:ins w:id="252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53" w:author="孙会芳" w:date="2024-11-09T15:23:00Z">
        <w:del w:id="254" w:author="China Unicom" w:date="2024-11-18T17:58:00Z">
          <w:r>
            <w:rPr>
              <w:rFonts w:eastAsia="宋体" w:hint="eastAsia"/>
              <w:highlight w:val="yellow"/>
              <w:lang w:val="en-US" w:eastAsia="zh-CN"/>
            </w:rPr>
            <w:delText>-</w:delText>
          </w:r>
        </w:del>
      </w:ins>
      <w:r>
        <w:rPr>
          <w:highlight w:val="yellow"/>
        </w:rPr>
        <w:t>re</w:t>
      </w:r>
      <w:ins w:id="255" w:author="China Unicom" w:date="2024-11-18T17:58:00Z">
        <w:r>
          <w:rPr>
            <w:rFonts w:eastAsia="宋体" w:hint="eastAsia"/>
            <w:highlight w:val="yellow"/>
            <w:lang w:val="en-US" w:eastAsia="zh-CN"/>
          </w:rPr>
          <w:t>-</w:t>
        </w:r>
      </w:ins>
      <w:r>
        <w:rPr>
          <w:highlight w:val="yellow"/>
          <w:rPrChange w:id="256" w:author="China Unicom" w:date="2024-11-18T17:58:00Z">
            <w:rPr/>
          </w:rPrChange>
        </w:rPr>
        <w:t>selection</w:t>
      </w:r>
      <w:r>
        <w:t xml:space="preserve"> to higher priority NR target Cell </w:t>
      </w:r>
      <w:ins w:id="257" w:author="孙会芳" w:date="2024-11-09T15:19:00Z">
        <w:r>
          <w:rPr>
            <w:rFonts w:eastAsia="宋体" w:hint="eastAsia"/>
            <w:lang w:val="en-US" w:eastAsia="zh-CN"/>
          </w:rPr>
          <w:t>for 2 Rx UE</w:t>
        </w:r>
      </w:ins>
    </w:p>
    <w:p w14:paraId="2D077E93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lastRenderedPageBreak/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38F9D47" w14:textId="77777777" w:rsidR="008662DE" w:rsidRDefault="00000000">
      <w:pPr>
        <w:pStyle w:val="4"/>
        <w:rPr>
          <w:highlight w:val="yellow"/>
        </w:rPr>
      </w:pPr>
      <w:r>
        <w:rPr>
          <w:highlight w:val="yellow"/>
        </w:rPr>
        <w:t>18.2.1.1</w:t>
      </w:r>
      <w:r>
        <w:rPr>
          <w:highlight w:val="yellow"/>
        </w:rPr>
        <w:tab/>
        <w:t xml:space="preserve">E-UTRA - NR </w:t>
      </w:r>
      <w:ins w:id="258" w:author="China Unicom" w:date="2024-11-18T18:46:00Z">
        <w:r>
          <w:rPr>
            <w:rFonts w:eastAsia="宋体" w:hint="eastAsia"/>
            <w:highlight w:val="yellow"/>
            <w:lang w:val="en-US" w:eastAsia="zh-CN"/>
          </w:rPr>
          <w:t xml:space="preserve">SA </w:t>
        </w:r>
      </w:ins>
      <w:r>
        <w:rPr>
          <w:highlight w:val="yellow"/>
        </w:rPr>
        <w:t xml:space="preserve">FR1 </w:t>
      </w:r>
      <w:proofErr w:type="gramStart"/>
      <w:r>
        <w:rPr>
          <w:highlight w:val="yellow"/>
        </w:rPr>
        <w:t xml:space="preserve">handover </w:t>
      </w:r>
      <w:r>
        <w:rPr>
          <w:rFonts w:cs="Malgun Gothic"/>
          <w:highlight w:val="yellow"/>
        </w:rPr>
        <w:t xml:space="preserve"> for</w:t>
      </w:r>
      <w:proofErr w:type="gramEnd"/>
      <w:r>
        <w:rPr>
          <w:rFonts w:cs="Malgun Gothic"/>
          <w:highlight w:val="yellow"/>
        </w:rPr>
        <w:t xml:space="preserve"> 2</w:t>
      </w:r>
      <w:ins w:id="259" w:author="China Unicom" w:date="2024-11-18T18:29:00Z">
        <w:r>
          <w:rPr>
            <w:rFonts w:eastAsia="宋体" w:cs="Malgun Gothic" w:hint="eastAsia"/>
            <w:highlight w:val="yellow"/>
            <w:lang w:val="en-US" w:eastAsia="zh-CN"/>
          </w:rPr>
          <w:t xml:space="preserve"> </w:t>
        </w:r>
      </w:ins>
      <w:r>
        <w:rPr>
          <w:rFonts w:cs="Malgun Gothic"/>
          <w:highlight w:val="yellow"/>
        </w:rPr>
        <w:t>Rx UE</w:t>
      </w:r>
    </w:p>
    <w:p w14:paraId="07917866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2C49F18" w14:textId="77777777" w:rsidR="008662DE" w:rsidRDefault="00000000">
      <w:pPr>
        <w:pStyle w:val="4"/>
      </w:pPr>
      <w:r>
        <w:rPr>
          <w:lang w:eastAsia="sv-SE"/>
        </w:rPr>
        <w:t>18.2.2.1</w:t>
      </w:r>
      <w:r>
        <w:rPr>
          <w:lang w:eastAsia="sv-SE"/>
        </w:rPr>
        <w:tab/>
      </w:r>
      <w:bookmarkStart w:id="260" w:name="_Hlk117178760"/>
      <w:del w:id="261" w:author="孙会芳" w:date="2024-11-09T15:28:00Z">
        <w:r>
          <w:delText xml:space="preserve">Redirection from </w:delText>
        </w:r>
      </w:del>
      <w:r>
        <w:t>E-UTRA</w:t>
      </w:r>
      <w:ins w:id="262" w:author="孙会芳" w:date="2024-11-09T15:27:00Z">
        <w:r>
          <w:rPr>
            <w:rFonts w:eastAsia="宋体" w:hint="eastAsia"/>
            <w:lang w:val="en-US" w:eastAsia="zh-CN"/>
          </w:rPr>
          <w:t xml:space="preserve"> </w:t>
        </w:r>
      </w:ins>
      <w:del w:id="263" w:author="孙会芳" w:date="2024-11-09T15:27:00Z">
        <w:r>
          <w:rPr>
            <w:lang w:val="en-US"/>
          </w:rPr>
          <w:delText xml:space="preserve"> to</w:delText>
        </w:r>
      </w:del>
      <w:ins w:id="264" w:author="孙会芳" w:date="2024-11-09T15:27:00Z">
        <w:r>
          <w:rPr>
            <w:rFonts w:eastAsia="宋体" w:hint="eastAsia"/>
            <w:lang w:val="en-US" w:eastAsia="zh-CN"/>
          </w:rPr>
          <w:t>-</w:t>
        </w:r>
      </w:ins>
      <w:r>
        <w:t xml:space="preserve"> NR SA FR1 </w:t>
      </w:r>
      <w:ins w:id="265" w:author="孙会芳" w:date="2024-11-09T15:28:00Z">
        <w:r>
          <w:rPr>
            <w:rFonts w:eastAsia="宋体" w:hint="eastAsia"/>
            <w:lang w:val="en-US" w:eastAsia="zh-CN"/>
          </w:rPr>
          <w:t xml:space="preserve">RRC connection release with redirection </w:t>
        </w:r>
      </w:ins>
      <w:r>
        <w:t xml:space="preserve">for </w:t>
      </w:r>
      <w:del w:id="266" w:author="孙会芳" w:date="2024-11-09T15:28:00Z">
        <w:r>
          <w:rPr>
            <w:highlight w:val="yellow"/>
            <w:lang w:val="en-US"/>
          </w:rPr>
          <w:delText>redcap</w:delText>
        </w:r>
      </w:del>
      <w:ins w:id="267" w:author="孙会芳" w:date="2024-11-09T15:28:00Z">
        <w:r>
          <w:rPr>
            <w:rFonts w:eastAsia="宋体" w:hint="eastAsia"/>
            <w:highlight w:val="yellow"/>
            <w:lang w:val="en-US" w:eastAsia="zh-CN"/>
          </w:rPr>
          <w:t>2</w:t>
        </w:r>
      </w:ins>
      <w:ins w:id="268" w:author="China Unicom" w:date="2024-11-17T19:16:00Z">
        <w:r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269" w:author="孙会芳" w:date="2024-11-09T15:29:00Z">
        <w:r>
          <w:rPr>
            <w:rFonts w:eastAsia="宋体" w:hint="eastAsia"/>
            <w:highlight w:val="yellow"/>
            <w:lang w:val="en-US" w:eastAsia="zh-CN"/>
          </w:rPr>
          <w:t>Rx</w:t>
        </w:r>
      </w:ins>
      <w:r>
        <w:rPr>
          <w:highlight w:val="yellow"/>
        </w:rPr>
        <w:t xml:space="preserve"> </w:t>
      </w:r>
      <w:r>
        <w:t>UE</w:t>
      </w:r>
      <w:bookmarkEnd w:id="260"/>
    </w:p>
    <w:p w14:paraId="7C1844D7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A15E650" w14:textId="77777777" w:rsidR="008662DE" w:rsidRDefault="00000000">
      <w:pPr>
        <w:pStyle w:val="4"/>
        <w:rPr>
          <w:rFonts w:eastAsia="宋体"/>
          <w:lang w:val="en-US" w:eastAsia="zh-CN"/>
        </w:rPr>
      </w:pPr>
      <w:r>
        <w:t>18.3.1.1</w:t>
      </w:r>
      <w:r>
        <w:tab/>
        <w:t xml:space="preserve">E-UTRA - NR SA FR1 </w:t>
      </w:r>
      <w:del w:id="270" w:author="孙会芳" w:date="2024-11-09T15:33:00Z">
        <w:r>
          <w:rPr>
            <w:lang w:val="en-US"/>
          </w:rPr>
          <w:delText>E</w:delText>
        </w:r>
      </w:del>
      <w:ins w:id="271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272" w:author="China Unicom" w:date="2024-11-18T18:00:00Z">
        <w:r>
          <w:delText xml:space="preserve"> </w:delText>
        </w:r>
      </w:del>
      <w:del w:id="273" w:author="China Unicom" w:date="2024-11-18T17:59:00Z">
        <w:r>
          <w:rPr>
            <w:highlight w:val="yellow"/>
          </w:rPr>
          <w:delText>tests</w:delText>
        </w:r>
      </w:del>
      <w:del w:id="274" w:author="孙会芳" w:date="2024-11-09T15:32:00Z">
        <w:r>
          <w:delText xml:space="preserve"> for FR1</w:delText>
        </w:r>
      </w:del>
      <w:r>
        <w:t xml:space="preserve"> without SSB time index detection </w:t>
      </w:r>
      <w:del w:id="275" w:author="孙会芳" w:date="2024-11-09T15:31:00Z">
        <w:r>
          <w:rPr>
            <w:lang w:val="en-US"/>
          </w:rPr>
          <w:delText>when DRX is not used</w:delText>
        </w:r>
      </w:del>
      <w:ins w:id="276" w:author="孙会芳" w:date="2024-11-09T15:31:00Z">
        <w:r>
          <w:rPr>
            <w:rFonts w:eastAsia="宋体" w:hint="eastAsia"/>
            <w:lang w:val="en-US" w:eastAsia="zh-CN"/>
          </w:rPr>
          <w:t>in non-</w:t>
        </w:r>
        <w:proofErr w:type="gramStart"/>
        <w:r>
          <w:rPr>
            <w:rFonts w:eastAsia="宋体" w:hint="eastAsia"/>
            <w:lang w:val="en-US" w:eastAsia="zh-CN"/>
          </w:rPr>
          <w:t>DRX</w:t>
        </w:r>
      </w:ins>
      <w:proofErr w:type="gramEnd"/>
    </w:p>
    <w:p w14:paraId="45316ECB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14743286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18.3.1.2</w:t>
      </w:r>
      <w:r>
        <w:rPr>
          <w:rFonts w:eastAsia="宋体"/>
        </w:rPr>
        <w:tab/>
        <w:t xml:space="preserve">E-UTRA - NR SA FR1 </w:t>
      </w:r>
      <w:del w:id="277" w:author="孙会芳" w:date="2024-11-09T15:33:00Z">
        <w:r>
          <w:rPr>
            <w:rFonts w:eastAsia="宋体"/>
            <w:lang w:val="en-US"/>
          </w:rPr>
          <w:delText>E</w:delText>
        </w:r>
      </w:del>
      <w:ins w:id="27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79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80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without SSB time index detection </w:t>
      </w:r>
      <w:ins w:id="281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82" w:author="孙会芳" w:date="2024-11-09T15:32:00Z">
        <w:r>
          <w:rPr>
            <w:rFonts w:eastAsia="宋体"/>
          </w:rPr>
          <w:delText>when DRX is used</w:delText>
        </w:r>
      </w:del>
    </w:p>
    <w:p w14:paraId="48C2EAD0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78B706E0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18.3.1.3</w:t>
      </w:r>
      <w:r>
        <w:rPr>
          <w:rFonts w:eastAsia="宋体"/>
        </w:rPr>
        <w:tab/>
        <w:t xml:space="preserve">E-UTRA - NR SA FR1 </w:t>
      </w:r>
      <w:del w:id="283" w:author="孙会芳" w:date="2024-11-09T15:33:00Z">
        <w:r>
          <w:rPr>
            <w:rFonts w:eastAsia="宋体"/>
            <w:lang w:val="en-US"/>
          </w:rPr>
          <w:delText>E</w:delText>
        </w:r>
      </w:del>
      <w:ins w:id="284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85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86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87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288" w:author="孙会芳" w:date="2024-11-09T15:32:00Z">
        <w:r>
          <w:rPr>
            <w:rFonts w:eastAsia="宋体"/>
          </w:rPr>
          <w:delText>when DRX is not used</w:delText>
        </w:r>
      </w:del>
    </w:p>
    <w:p w14:paraId="208FACFF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2EC8296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18.3.1.4</w:t>
      </w:r>
      <w:r>
        <w:rPr>
          <w:rFonts w:eastAsia="宋体"/>
        </w:rPr>
        <w:tab/>
        <w:t xml:space="preserve">E-UTRA - NR SA FR1 </w:t>
      </w:r>
      <w:del w:id="289" w:author="孙会芳" w:date="2024-11-09T15:33:00Z">
        <w:r>
          <w:rPr>
            <w:rFonts w:eastAsia="宋体"/>
            <w:lang w:val="en-US"/>
          </w:rPr>
          <w:delText>E</w:delText>
        </w:r>
      </w:del>
      <w:ins w:id="290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91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92" w:author="孙会芳" w:date="2024-11-09T15:33:0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293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294" w:author="孙会芳" w:date="2024-11-09T15:32:00Z">
        <w:r>
          <w:rPr>
            <w:rFonts w:eastAsia="宋体"/>
          </w:rPr>
          <w:delText>when DRX is used</w:delText>
        </w:r>
      </w:del>
    </w:p>
    <w:p w14:paraId="065A8711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59FC5118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18.3.1.5</w:t>
      </w:r>
      <w:r>
        <w:rPr>
          <w:rFonts w:eastAsia="宋体"/>
        </w:rPr>
        <w:tab/>
        <w:t xml:space="preserve">E-UTRA - NR SA FR2 </w:t>
      </w:r>
      <w:del w:id="295" w:author="孙会芳" w:date="2024-11-09T15:33:00Z">
        <w:r>
          <w:rPr>
            <w:rFonts w:eastAsia="宋体"/>
            <w:lang w:val="en-US"/>
          </w:rPr>
          <w:delText>E</w:delText>
        </w:r>
      </w:del>
      <w:ins w:id="296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297" w:author="China Unicom" w:date="2024-11-18T18:00:00Z">
        <w:r>
          <w:rPr>
            <w:rFonts w:eastAsia="宋体"/>
            <w:highlight w:val="yellow"/>
          </w:rPr>
          <w:delText xml:space="preserve"> tests</w:delText>
        </w:r>
      </w:del>
      <w:del w:id="298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299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300" w:author="孙会芳" w:date="2024-11-09T15:32:00Z">
        <w:r>
          <w:rPr>
            <w:rFonts w:eastAsia="宋体"/>
          </w:rPr>
          <w:delText>when DRX is not used</w:delText>
        </w:r>
      </w:del>
    </w:p>
    <w:p w14:paraId="3FBFEF38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41490798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18.3.1.6</w:t>
      </w:r>
      <w:r>
        <w:rPr>
          <w:rFonts w:eastAsia="宋体"/>
        </w:rPr>
        <w:tab/>
        <w:t xml:space="preserve">E-UTRA - NR SA FR2 </w:t>
      </w:r>
      <w:del w:id="301" w:author="孙会芳" w:date="2024-11-09T15:33:00Z">
        <w:r>
          <w:rPr>
            <w:rFonts w:eastAsia="宋体"/>
            <w:lang w:val="en-US"/>
          </w:rPr>
          <w:delText>E</w:delText>
        </w:r>
      </w:del>
      <w:ins w:id="302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303" w:author="China Unicom" w:date="2024-11-18T18:01:00Z">
        <w:r>
          <w:rPr>
            <w:rFonts w:eastAsia="宋体"/>
            <w:highlight w:val="yellow"/>
          </w:rPr>
          <w:delText xml:space="preserve"> tests</w:delText>
        </w:r>
      </w:del>
      <w:del w:id="304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305" w:author="孙会芳" w:date="2024-11-09T15:32:00Z">
        <w:r>
          <w:rPr>
            <w:rFonts w:eastAsia="宋体" w:hint="eastAsia"/>
            <w:lang w:val="en-US" w:eastAsia="zh-CN"/>
          </w:rPr>
          <w:t>in DRX</w:t>
        </w:r>
      </w:ins>
      <w:del w:id="306" w:author="孙会芳" w:date="2024-11-09T15:32:00Z">
        <w:r>
          <w:rPr>
            <w:rFonts w:eastAsia="宋体"/>
          </w:rPr>
          <w:delText>when DRX is used</w:delText>
        </w:r>
      </w:del>
    </w:p>
    <w:p w14:paraId="29B51A4D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3BECBC6" w14:textId="77777777" w:rsidR="008662DE" w:rsidRDefault="00000000">
      <w:pPr>
        <w:pStyle w:val="4"/>
        <w:rPr>
          <w:rFonts w:eastAsia="宋体"/>
        </w:rPr>
      </w:pPr>
      <w:r>
        <w:rPr>
          <w:rFonts w:eastAsia="宋体"/>
        </w:rPr>
        <w:t>18.3.1.7</w:t>
      </w:r>
      <w:r>
        <w:rPr>
          <w:rFonts w:eastAsia="宋体"/>
        </w:rPr>
        <w:tab/>
        <w:t xml:space="preserve">E-UTRA - NR SA FR2 </w:t>
      </w:r>
      <w:del w:id="307" w:author="孙会芳" w:date="2024-11-09T15:33:00Z">
        <w:r>
          <w:rPr>
            <w:rFonts w:eastAsia="宋体"/>
            <w:lang w:val="en-US"/>
          </w:rPr>
          <w:delText>E</w:delText>
        </w:r>
      </w:del>
      <w:ins w:id="308" w:author="孙会芳" w:date="2024-11-09T15:33:00Z">
        <w:r>
          <w:rPr>
            <w:rFonts w:eastAsia="宋体" w:hint="eastAsia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309" w:author="China Unicom" w:date="2024-11-18T18:01:00Z">
        <w:r>
          <w:rPr>
            <w:rFonts w:eastAsia="宋体"/>
            <w:highlight w:val="yellow"/>
          </w:rPr>
          <w:delText xml:space="preserve"> tests</w:delText>
        </w:r>
      </w:del>
      <w:del w:id="310" w:author="孙会芳" w:date="2024-11-09T15:34:00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 SSB time index detection </w:t>
      </w:r>
      <w:ins w:id="311" w:author="孙会芳" w:date="2024-11-09T15:32:00Z">
        <w:r>
          <w:rPr>
            <w:rFonts w:eastAsia="宋体" w:hint="eastAsia"/>
            <w:lang w:val="en-US" w:eastAsia="zh-CN"/>
          </w:rPr>
          <w:t>in non-DRX</w:t>
        </w:r>
      </w:ins>
      <w:del w:id="312" w:author="孙会芳" w:date="2024-11-09T15:32:00Z">
        <w:r>
          <w:rPr>
            <w:rFonts w:eastAsia="宋体"/>
          </w:rPr>
          <w:delText>when DRX is not used</w:delText>
        </w:r>
      </w:del>
    </w:p>
    <w:p w14:paraId="699C2F90" w14:textId="77777777" w:rsidR="008662DE" w:rsidRDefault="00000000">
      <w:pPr>
        <w:rPr>
          <w:rFonts w:eastAsia="宋体"/>
          <w:lang w:val="en-US" w:eastAsia="zh-CN"/>
        </w:rPr>
      </w:pPr>
      <w:r>
        <w:rPr>
          <w:b/>
          <w:bCs/>
          <w:sz w:val="32"/>
          <w:szCs w:val="32"/>
        </w:rPr>
        <w:t xml:space="preserve">&lt;&lt; </w:t>
      </w:r>
      <w:r>
        <w:rPr>
          <w:rFonts w:eastAsia="宋体" w:hint="eastAsia"/>
          <w:b/>
          <w:bCs/>
          <w:sz w:val="32"/>
          <w:szCs w:val="32"/>
          <w:lang w:val="en-US" w:eastAsia="zh-CN"/>
        </w:rPr>
        <w:t>skipped</w:t>
      </w:r>
      <w:r>
        <w:rPr>
          <w:b/>
          <w:bCs/>
          <w:sz w:val="32"/>
          <w:szCs w:val="32"/>
        </w:rPr>
        <w:t xml:space="preserve"> &gt;&gt;</w:t>
      </w:r>
    </w:p>
    <w:p w14:paraId="27D98FD7" w14:textId="77777777" w:rsidR="008662DE" w:rsidRDefault="00000000">
      <w:pPr>
        <w:pStyle w:val="4"/>
      </w:pPr>
      <w:r>
        <w:t>18.3.1.8</w:t>
      </w:r>
      <w:r>
        <w:tab/>
        <w:t xml:space="preserve">E-UTRA - NR SA FR2 </w:t>
      </w:r>
      <w:del w:id="313" w:author="孙会芳" w:date="2024-11-09T15:34:00Z">
        <w:r>
          <w:rPr>
            <w:lang w:val="en-US"/>
          </w:rPr>
          <w:delText>E</w:delText>
        </w:r>
      </w:del>
      <w:ins w:id="314" w:author="孙会芳" w:date="2024-11-09T15:34:00Z">
        <w:r>
          <w:rPr>
            <w:rFonts w:eastAsia="宋体" w:hint="eastAsia"/>
            <w:lang w:val="en-US" w:eastAsia="zh-CN"/>
          </w:rPr>
          <w:t>e</w:t>
        </w:r>
      </w:ins>
      <w:r>
        <w:t>vent triggered reporting</w:t>
      </w:r>
      <w:del w:id="315" w:author="China Unicom" w:date="2024-11-18T18:01:00Z">
        <w:r>
          <w:rPr>
            <w:highlight w:val="yellow"/>
          </w:rPr>
          <w:delText xml:space="preserve"> tests</w:delText>
        </w:r>
      </w:del>
      <w:del w:id="316" w:author="孙会芳" w:date="2024-11-09T15:34:00Z">
        <w:r>
          <w:delText xml:space="preserve"> for FR2</w:delText>
        </w:r>
      </w:del>
      <w:r>
        <w:t xml:space="preserve"> with SSB time index detection </w:t>
      </w:r>
      <w:ins w:id="317" w:author="孙会芳" w:date="2024-11-09T15:34:00Z">
        <w:r>
          <w:rPr>
            <w:rFonts w:eastAsia="宋体" w:hint="eastAsia"/>
            <w:lang w:val="en-US" w:eastAsia="zh-CN"/>
          </w:rPr>
          <w:t>in DRX</w:t>
        </w:r>
      </w:ins>
      <w:del w:id="318" w:author="孙会芳" w:date="2024-11-09T15:34:00Z">
        <w:r>
          <w:delText>when DRX is used</w:delText>
        </w:r>
      </w:del>
    </w:p>
    <w:p w14:paraId="606FED7E" w14:textId="77777777" w:rsidR="008662DE" w:rsidRDefault="008662DE">
      <w:pPr>
        <w:rPr>
          <w:rFonts w:eastAsia="宋体"/>
          <w:lang w:val="en-US" w:eastAsia="zh-CN"/>
        </w:rPr>
      </w:pPr>
    </w:p>
    <w:p w14:paraId="40F6D211" w14:textId="77777777" w:rsidR="008662DE" w:rsidRDefault="00000000">
      <w:pPr>
        <w:pStyle w:val="Separation"/>
        <w:rPr>
          <w:rFonts w:eastAsia="??"/>
          <w:b w:val="0"/>
          <w:bCs/>
          <w:color w:val="FF0000"/>
          <w:sz w:val="32"/>
        </w:rPr>
      </w:pP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&lt;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&lt;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End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of</w:t>
      </w:r>
      <w:r>
        <w:rPr>
          <w:rFonts w:eastAsia="??" w:hint="eastAsia"/>
          <w:b w:val="0"/>
          <w:bCs/>
          <w:color w:val="FF0000"/>
          <w:sz w:val="32"/>
          <w:lang w:eastAsia="zh-Hans"/>
        </w:rPr>
        <w:t xml:space="preserve"> </w:t>
      </w:r>
      <w:r>
        <w:rPr>
          <w:rFonts w:eastAsia="??" w:hint="eastAsia"/>
          <w:b w:val="0"/>
          <w:bCs/>
          <w:color w:val="FF0000"/>
          <w:sz w:val="32"/>
          <w:lang w:val="en-US" w:eastAsia="zh-Hans"/>
        </w:rPr>
        <w:t>changes</w:t>
      </w:r>
      <w:r>
        <w:rPr>
          <w:rFonts w:eastAsia="??" w:hint="eastAsia"/>
          <w:b w:val="0"/>
          <w:bCs/>
          <w:color w:val="FF0000"/>
          <w:sz w:val="32"/>
          <w:lang w:eastAsia="ja-JP"/>
        </w:rPr>
        <w:t>&gt;</w:t>
      </w:r>
      <w:r>
        <w:rPr>
          <w:rFonts w:eastAsia="??" w:hint="eastAsia"/>
          <w:b w:val="0"/>
          <w:bCs/>
          <w:color w:val="FF0000"/>
          <w:sz w:val="32"/>
          <w:lang w:val="en-US" w:eastAsia="zh-CN"/>
        </w:rPr>
        <w:t>&gt;</w:t>
      </w:r>
    </w:p>
    <w:p w14:paraId="57E5A11A" w14:textId="77777777" w:rsidR="008662DE" w:rsidRDefault="008662DE">
      <w:pPr>
        <w:rPr>
          <w:rFonts w:eastAsia="宋体"/>
          <w:lang w:val="en-US" w:eastAsia="zh-CN"/>
        </w:rPr>
      </w:pPr>
    </w:p>
    <w:sectPr w:rsidR="008662D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B0C7" w14:textId="77777777" w:rsidR="00DE3008" w:rsidRDefault="00DE3008">
      <w:pPr>
        <w:spacing w:after="0"/>
      </w:pPr>
      <w:r>
        <w:separator/>
      </w:r>
    </w:p>
  </w:endnote>
  <w:endnote w:type="continuationSeparator" w:id="0">
    <w:p w14:paraId="46057805" w14:textId="77777777" w:rsidR="00DE3008" w:rsidRDefault="00DE30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BCBCB" w14:textId="77777777" w:rsidR="00DE3008" w:rsidRDefault="00DE3008">
      <w:pPr>
        <w:spacing w:after="0"/>
      </w:pPr>
      <w:r>
        <w:separator/>
      </w:r>
    </w:p>
  </w:footnote>
  <w:footnote w:type="continuationSeparator" w:id="0">
    <w:p w14:paraId="4C7D3876" w14:textId="77777777" w:rsidR="00DE3008" w:rsidRDefault="00DE30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A2EFC" w14:textId="77777777" w:rsidR="008662D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B4D9" w14:textId="77777777" w:rsidR="008662DE" w:rsidRDefault="008662D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46FB" w14:textId="77777777" w:rsidR="008662DE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F850" w14:textId="77777777" w:rsidR="008662DE" w:rsidRDefault="008662D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613389"/>
    <w:multiLevelType w:val="singleLevel"/>
    <w:tmpl w:val="FD613389"/>
    <w:lvl w:ilvl="0">
      <w:start w:val="1"/>
      <w:numFmt w:val="decimal"/>
      <w:suff w:val="space"/>
      <w:lvlText w:val="%1)"/>
      <w:lvlJc w:val="left"/>
    </w:lvl>
  </w:abstractNum>
  <w:num w:numId="1" w16cid:durableId="362172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孙会芳">
    <w15:presenceInfo w15:providerId="None" w15:userId="孙会芳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DE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98C"/>
    <w:rsid w:val="00D84AE9"/>
    <w:rsid w:val="00D9124E"/>
    <w:rsid w:val="00DE300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5FD4320"/>
    <w:rsid w:val="3BFB3465"/>
    <w:rsid w:val="5A5727C5"/>
    <w:rsid w:val="710662C1"/>
    <w:rsid w:val="72873F66"/>
    <w:rsid w:val="78B84F64"/>
    <w:rsid w:val="798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7478E5"/>
  <w15:docId w15:val="{FEDA4C9C-E71C-C740-BD60-A9A9497D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paragraph" w:styleId="af1">
    <w:name w:val="Revision"/>
    <w:hidden/>
    <w:uiPriority w:val="99"/>
    <w:unhideWhenUsed/>
    <w:rsid w:val="00D7498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</TotalTime>
  <Pages>6</Pages>
  <Words>1615</Words>
  <Characters>9206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12</cp:revision>
  <cp:lastPrinted>2411-12-31T15:59:00Z</cp:lastPrinted>
  <dcterms:created xsi:type="dcterms:W3CDTF">2020-02-03T08:32:00Z</dcterms:created>
  <dcterms:modified xsi:type="dcterms:W3CDTF">2024-11-18T11:37:00Z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